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9D70D8" w:rsidRDefault="005A3233" w:rsidP="00005418">
      <w:pPr>
        <w:rPr>
          <w:rFonts w:ascii="Arial" w:hAnsi="Arial" w:cs="Arial"/>
          <w:b/>
          <w:sz w:val="24"/>
          <w:szCs w:val="24"/>
          <w:u w:val="single"/>
        </w:rPr>
      </w:pPr>
      <w:r w:rsidRPr="009D70D8">
        <w:rPr>
          <w:rFonts w:ascii="Arial" w:hAnsi="Arial" w:cs="Arial"/>
          <w:b/>
          <w:sz w:val="24"/>
          <w:szCs w:val="24"/>
          <w:u w:val="single"/>
        </w:rPr>
        <w:t>SCOPE OF WORK</w:t>
      </w:r>
    </w:p>
    <w:p w:rsidR="001B794D" w:rsidRPr="009D70D8" w:rsidRDefault="001B794D" w:rsidP="00005418">
      <w:pPr>
        <w:rPr>
          <w:rFonts w:ascii="Arial" w:hAnsi="Arial" w:cs="Arial"/>
          <w:b/>
          <w:sz w:val="24"/>
          <w:szCs w:val="24"/>
          <w:u w:val="single"/>
        </w:rPr>
      </w:pPr>
    </w:p>
    <w:p w:rsidR="00A22660" w:rsidRPr="009D70D8" w:rsidRDefault="00B97EB1" w:rsidP="00B97EB1">
      <w:pPr>
        <w:ind w:left="720" w:hanging="720"/>
        <w:rPr>
          <w:rFonts w:ascii="Arial" w:hAnsi="Arial" w:cs="Arial"/>
          <w:sz w:val="24"/>
          <w:szCs w:val="24"/>
        </w:rPr>
      </w:pPr>
      <w:r w:rsidRPr="009D70D8">
        <w:rPr>
          <w:rFonts w:ascii="Arial" w:hAnsi="Arial" w:cs="Arial"/>
          <w:b/>
          <w:sz w:val="24"/>
          <w:szCs w:val="24"/>
        </w:rPr>
        <w:t>A.</w:t>
      </w:r>
      <w:r w:rsidRPr="009D70D8">
        <w:rPr>
          <w:rFonts w:ascii="Arial" w:hAnsi="Arial" w:cs="Arial"/>
          <w:b/>
          <w:sz w:val="24"/>
          <w:szCs w:val="24"/>
        </w:rPr>
        <w:tab/>
      </w:r>
      <w:r w:rsidR="003E00B5" w:rsidRPr="009D70D8">
        <w:rPr>
          <w:rFonts w:ascii="Arial" w:hAnsi="Arial" w:cs="Arial"/>
          <w:b/>
          <w:sz w:val="24"/>
          <w:szCs w:val="24"/>
          <w:u w:val="single"/>
        </w:rPr>
        <w:t xml:space="preserve">Background and </w:t>
      </w:r>
      <w:r w:rsidR="00A22660" w:rsidRPr="009D70D8">
        <w:rPr>
          <w:rFonts w:ascii="Arial" w:hAnsi="Arial" w:cs="Arial"/>
          <w:b/>
          <w:sz w:val="24"/>
          <w:szCs w:val="24"/>
          <w:u w:val="single"/>
        </w:rPr>
        <w:t>Purpose:</w:t>
      </w:r>
      <w:r w:rsidR="003E00B5" w:rsidRPr="009D70D8">
        <w:rPr>
          <w:rFonts w:ascii="Arial" w:hAnsi="Arial" w:cs="Arial"/>
          <w:sz w:val="24"/>
          <w:szCs w:val="24"/>
        </w:rPr>
        <w:t xml:space="preserve">  </w:t>
      </w:r>
    </w:p>
    <w:p w:rsidR="003E00B5" w:rsidRPr="009D70D8" w:rsidRDefault="003E00B5" w:rsidP="00B97EB1">
      <w:pPr>
        <w:ind w:left="720" w:hanging="720"/>
        <w:rPr>
          <w:rFonts w:ascii="Arial" w:hAnsi="Arial" w:cs="Arial"/>
          <w:sz w:val="24"/>
          <w:szCs w:val="24"/>
        </w:rPr>
      </w:pPr>
    </w:p>
    <w:p w:rsidR="003E00B5" w:rsidRPr="00A67A46" w:rsidRDefault="003E00B5" w:rsidP="003E00B5">
      <w:pPr>
        <w:ind w:left="720"/>
        <w:contextualSpacing/>
        <w:rPr>
          <w:rFonts w:ascii="Arial" w:hAnsi="Arial" w:cs="Arial"/>
          <w:sz w:val="24"/>
          <w:szCs w:val="24"/>
        </w:rPr>
      </w:pPr>
      <w:r w:rsidRPr="00A67A46">
        <w:rPr>
          <w:rFonts w:ascii="Arial" w:hAnsi="Arial" w:cs="Arial"/>
          <w:sz w:val="24"/>
          <w:szCs w:val="24"/>
        </w:rPr>
        <w:t xml:space="preserve">The </w:t>
      </w:r>
      <w:r w:rsidR="00971FB4" w:rsidRPr="00A67A46">
        <w:rPr>
          <w:rFonts w:ascii="Arial" w:hAnsi="Arial" w:cs="Arial"/>
          <w:sz w:val="24"/>
          <w:szCs w:val="24"/>
        </w:rPr>
        <w:t>California Health Benefit Exchange (</w:t>
      </w:r>
      <w:r w:rsidRPr="00A67A46">
        <w:rPr>
          <w:rFonts w:ascii="Arial" w:hAnsi="Arial" w:cs="Arial"/>
          <w:sz w:val="24"/>
          <w:szCs w:val="24"/>
        </w:rPr>
        <w:t>Exchange</w:t>
      </w:r>
      <w:r w:rsidR="00971FB4" w:rsidRPr="00A67A46">
        <w:rPr>
          <w:rFonts w:ascii="Arial" w:hAnsi="Arial" w:cs="Arial"/>
          <w:sz w:val="24"/>
          <w:szCs w:val="24"/>
        </w:rPr>
        <w:t>)</w:t>
      </w:r>
      <w:r w:rsidRPr="00A67A46">
        <w:rPr>
          <w:rFonts w:ascii="Arial" w:hAnsi="Arial" w:cs="Arial"/>
          <w:sz w:val="24"/>
          <w:szCs w:val="24"/>
        </w:rPr>
        <w:t xml:space="preserve"> requires the services of a Chief Actuary/Director of Research (Contractor) to advise the Exchange on the impact and long-term success of the Exchange in the areas of financial sustainability, health care cost containment, and evaluations of outcomes and analytics.  These services shall be provided on an interim basis until the exempt position can be filled permanently.  </w:t>
      </w:r>
    </w:p>
    <w:p w:rsidR="003E00B5" w:rsidRPr="00A67A46" w:rsidRDefault="003E00B5" w:rsidP="003E00B5">
      <w:pPr>
        <w:ind w:left="720"/>
        <w:contextualSpacing/>
        <w:rPr>
          <w:rFonts w:ascii="Arial" w:hAnsi="Arial" w:cs="Arial"/>
          <w:sz w:val="24"/>
          <w:szCs w:val="24"/>
        </w:rPr>
      </w:pPr>
    </w:p>
    <w:p w:rsidR="003E00B5" w:rsidRPr="00A67A46" w:rsidRDefault="003E00B5" w:rsidP="003E00B5">
      <w:pPr>
        <w:ind w:left="720"/>
        <w:contextualSpacing/>
        <w:rPr>
          <w:rFonts w:ascii="Arial" w:hAnsi="Arial" w:cs="Arial"/>
          <w:sz w:val="24"/>
          <w:szCs w:val="24"/>
        </w:rPr>
      </w:pPr>
      <w:r w:rsidRPr="00A67A46">
        <w:rPr>
          <w:rFonts w:ascii="Arial" w:hAnsi="Arial" w:cs="Arial"/>
          <w:sz w:val="24"/>
          <w:szCs w:val="24"/>
        </w:rPr>
        <w:t xml:space="preserve">In order to support and sustain the operation of the Exchange when federal funds are no longer available, the </w:t>
      </w:r>
      <w:r w:rsidR="0008408F" w:rsidRPr="00A67A46">
        <w:rPr>
          <w:rFonts w:ascii="Arial" w:hAnsi="Arial" w:cs="Arial"/>
          <w:sz w:val="24"/>
          <w:szCs w:val="24"/>
        </w:rPr>
        <w:t>Contractor</w:t>
      </w:r>
      <w:r w:rsidRPr="00A67A46">
        <w:rPr>
          <w:rFonts w:ascii="Arial" w:hAnsi="Arial" w:cs="Arial"/>
          <w:sz w:val="24"/>
          <w:szCs w:val="24"/>
        </w:rPr>
        <w:t xml:space="preserve"> </w:t>
      </w:r>
      <w:r w:rsidR="007362A6" w:rsidRPr="00A67A46">
        <w:rPr>
          <w:rFonts w:ascii="Arial" w:hAnsi="Arial" w:cs="Arial"/>
          <w:sz w:val="24"/>
          <w:szCs w:val="24"/>
        </w:rPr>
        <w:t xml:space="preserve">shall </w:t>
      </w:r>
      <w:r w:rsidRPr="00A67A46">
        <w:rPr>
          <w:rFonts w:ascii="Arial" w:hAnsi="Arial" w:cs="Arial"/>
          <w:sz w:val="24"/>
          <w:szCs w:val="24"/>
        </w:rPr>
        <w:t>develop a comprehensive financial sustainability plan which guides the development, implementation and operation of the Exchange.  This long-range sustainability plan manages federal grant funds and other revenue sources of the Exchange.</w:t>
      </w:r>
    </w:p>
    <w:p w:rsidR="003E00B5" w:rsidRPr="00A67A46" w:rsidRDefault="003E00B5" w:rsidP="003E00B5">
      <w:pPr>
        <w:ind w:left="720"/>
        <w:contextualSpacing/>
        <w:rPr>
          <w:rFonts w:ascii="Arial" w:hAnsi="Arial" w:cs="Arial"/>
          <w:sz w:val="24"/>
          <w:szCs w:val="24"/>
        </w:rPr>
      </w:pPr>
    </w:p>
    <w:p w:rsidR="003E00B5" w:rsidRPr="00A67A46" w:rsidRDefault="0008408F" w:rsidP="003E00B5">
      <w:pPr>
        <w:ind w:left="720"/>
        <w:contextualSpacing/>
        <w:rPr>
          <w:rFonts w:ascii="Arial" w:hAnsi="Arial" w:cs="Arial"/>
          <w:sz w:val="24"/>
          <w:szCs w:val="24"/>
        </w:rPr>
      </w:pPr>
      <w:r w:rsidRPr="00A67A46">
        <w:rPr>
          <w:rFonts w:ascii="Arial" w:hAnsi="Arial" w:cs="Arial"/>
          <w:sz w:val="24"/>
          <w:szCs w:val="24"/>
        </w:rPr>
        <w:t>This</w:t>
      </w:r>
      <w:r w:rsidR="003E00B5" w:rsidRPr="00A67A46">
        <w:rPr>
          <w:rFonts w:ascii="Arial" w:hAnsi="Arial" w:cs="Arial"/>
          <w:sz w:val="24"/>
          <w:szCs w:val="24"/>
        </w:rPr>
        <w:t xml:space="preserve"> </w:t>
      </w:r>
      <w:r w:rsidRPr="00A67A46">
        <w:rPr>
          <w:rFonts w:ascii="Arial" w:hAnsi="Arial" w:cs="Arial"/>
          <w:sz w:val="24"/>
          <w:szCs w:val="24"/>
        </w:rPr>
        <w:t>Contractor</w:t>
      </w:r>
      <w:r w:rsidR="003E00B5" w:rsidRPr="00A67A46">
        <w:rPr>
          <w:rFonts w:ascii="Arial" w:hAnsi="Arial" w:cs="Arial"/>
          <w:sz w:val="24"/>
          <w:szCs w:val="24"/>
        </w:rPr>
        <w:t xml:space="preserve"> position for the Exchange falls under the general direction of the Executive Director and will manage the collection and analysis of data, trend reporting, and market study information needed for the Exchange’s policy development as well as health plan, population health costs, and risk assessment.  </w:t>
      </w:r>
      <w:r w:rsidR="00693730">
        <w:rPr>
          <w:rFonts w:ascii="Arial" w:hAnsi="Arial" w:cs="Arial"/>
          <w:sz w:val="24"/>
          <w:szCs w:val="24"/>
        </w:rPr>
        <w:t>The Contractor</w:t>
      </w:r>
      <w:r w:rsidR="00735A42">
        <w:rPr>
          <w:rFonts w:ascii="Arial" w:hAnsi="Arial" w:cs="Arial"/>
          <w:sz w:val="24"/>
          <w:szCs w:val="24"/>
        </w:rPr>
        <w:t xml:space="preserve">’s Core Engagement Team must </w:t>
      </w:r>
      <w:r w:rsidR="00693730">
        <w:rPr>
          <w:rFonts w:ascii="Arial" w:hAnsi="Arial" w:cs="Arial"/>
          <w:sz w:val="24"/>
          <w:szCs w:val="24"/>
        </w:rPr>
        <w:t>be strategic thinker</w:t>
      </w:r>
      <w:r w:rsidR="00735A42">
        <w:rPr>
          <w:rFonts w:ascii="Arial" w:hAnsi="Arial" w:cs="Arial"/>
          <w:sz w:val="24"/>
          <w:szCs w:val="24"/>
        </w:rPr>
        <w:t>s</w:t>
      </w:r>
      <w:r w:rsidR="00693730">
        <w:rPr>
          <w:rFonts w:ascii="Arial" w:hAnsi="Arial" w:cs="Arial"/>
          <w:sz w:val="24"/>
          <w:szCs w:val="24"/>
        </w:rPr>
        <w:t xml:space="preserve">, </w:t>
      </w:r>
      <w:r w:rsidR="00735A42">
        <w:rPr>
          <w:rFonts w:ascii="Arial" w:hAnsi="Arial" w:cs="Arial"/>
          <w:sz w:val="24"/>
          <w:szCs w:val="24"/>
        </w:rPr>
        <w:t xml:space="preserve">strong </w:t>
      </w:r>
      <w:r w:rsidR="00693730">
        <w:rPr>
          <w:rFonts w:ascii="Arial" w:hAnsi="Arial" w:cs="Arial"/>
          <w:sz w:val="24"/>
          <w:szCs w:val="24"/>
        </w:rPr>
        <w:t>team-builder</w:t>
      </w:r>
      <w:r w:rsidR="00735A42">
        <w:rPr>
          <w:rFonts w:ascii="Arial" w:hAnsi="Arial" w:cs="Arial"/>
          <w:sz w:val="24"/>
          <w:szCs w:val="24"/>
        </w:rPr>
        <w:t>s</w:t>
      </w:r>
      <w:r w:rsidR="00693730">
        <w:rPr>
          <w:rFonts w:ascii="Arial" w:hAnsi="Arial" w:cs="Arial"/>
          <w:sz w:val="24"/>
          <w:szCs w:val="24"/>
        </w:rPr>
        <w:t>, innovator</w:t>
      </w:r>
      <w:r w:rsidR="00735A42">
        <w:rPr>
          <w:rFonts w:ascii="Arial" w:hAnsi="Arial" w:cs="Arial"/>
          <w:sz w:val="24"/>
          <w:szCs w:val="24"/>
        </w:rPr>
        <w:t>s</w:t>
      </w:r>
      <w:r w:rsidR="00693730">
        <w:rPr>
          <w:rFonts w:ascii="Arial" w:hAnsi="Arial" w:cs="Arial"/>
          <w:sz w:val="24"/>
          <w:szCs w:val="24"/>
        </w:rPr>
        <w:t>, and collaborator</w:t>
      </w:r>
      <w:r w:rsidR="00735A42">
        <w:rPr>
          <w:rFonts w:ascii="Arial" w:hAnsi="Arial" w:cs="Arial"/>
          <w:sz w:val="24"/>
          <w:szCs w:val="24"/>
        </w:rPr>
        <w:t>s</w:t>
      </w:r>
      <w:r w:rsidR="00693730">
        <w:rPr>
          <w:rFonts w:ascii="Arial" w:hAnsi="Arial" w:cs="Arial"/>
          <w:sz w:val="24"/>
          <w:szCs w:val="24"/>
        </w:rPr>
        <w:t xml:space="preserve"> with an entrepreneurial mindset and strong verbal and written communication skills </w:t>
      </w:r>
      <w:r w:rsidR="00735A42">
        <w:rPr>
          <w:rFonts w:ascii="Arial" w:hAnsi="Arial" w:cs="Arial"/>
          <w:sz w:val="24"/>
          <w:szCs w:val="24"/>
        </w:rPr>
        <w:t xml:space="preserve">to </w:t>
      </w:r>
      <w:r w:rsidR="00693730">
        <w:rPr>
          <w:rFonts w:ascii="Arial" w:hAnsi="Arial" w:cs="Arial"/>
          <w:sz w:val="24"/>
          <w:szCs w:val="24"/>
        </w:rPr>
        <w:t>wo</w:t>
      </w:r>
      <w:r w:rsidR="00351973">
        <w:rPr>
          <w:rFonts w:ascii="Arial" w:hAnsi="Arial" w:cs="Arial"/>
          <w:sz w:val="24"/>
          <w:szCs w:val="24"/>
        </w:rPr>
        <w:t>rk effectively with diverse st</w:t>
      </w:r>
      <w:r w:rsidR="00693730">
        <w:rPr>
          <w:rFonts w:ascii="Arial" w:hAnsi="Arial" w:cs="Arial"/>
          <w:sz w:val="24"/>
          <w:szCs w:val="24"/>
        </w:rPr>
        <w:t xml:space="preserve">akeholders </w:t>
      </w:r>
      <w:r w:rsidR="00735A42">
        <w:rPr>
          <w:rFonts w:ascii="Arial" w:hAnsi="Arial" w:cs="Arial"/>
          <w:sz w:val="24"/>
          <w:szCs w:val="24"/>
        </w:rPr>
        <w:t xml:space="preserve">while remaining </w:t>
      </w:r>
      <w:r w:rsidR="00693730">
        <w:rPr>
          <w:rFonts w:ascii="Arial" w:hAnsi="Arial" w:cs="Arial"/>
          <w:sz w:val="24"/>
          <w:szCs w:val="24"/>
        </w:rPr>
        <w:t>composed and calm under pressure</w:t>
      </w:r>
      <w:r w:rsidR="00735A42">
        <w:rPr>
          <w:rFonts w:ascii="Arial" w:hAnsi="Arial" w:cs="Arial"/>
          <w:sz w:val="24"/>
          <w:szCs w:val="24"/>
        </w:rPr>
        <w:t>.</w:t>
      </w:r>
    </w:p>
    <w:p w:rsidR="003E00B5" w:rsidRPr="00C02BAA" w:rsidRDefault="003E00B5" w:rsidP="003E00B5">
      <w:pPr>
        <w:ind w:left="720"/>
        <w:rPr>
          <w:rFonts w:ascii="Arial" w:hAnsi="Arial" w:cs="Arial"/>
          <w:sz w:val="24"/>
          <w:szCs w:val="24"/>
          <w:u w:val="single"/>
        </w:rPr>
      </w:pPr>
    </w:p>
    <w:p w:rsidR="00907AED" w:rsidRPr="009D70D8" w:rsidRDefault="00B97EB1" w:rsidP="00B97EB1">
      <w:pPr>
        <w:ind w:left="720" w:hanging="720"/>
        <w:rPr>
          <w:rFonts w:ascii="Arial" w:hAnsi="Arial" w:cs="Arial"/>
          <w:b/>
          <w:i/>
          <w:sz w:val="24"/>
          <w:szCs w:val="24"/>
          <w:u w:val="single"/>
        </w:rPr>
      </w:pPr>
      <w:r w:rsidRPr="009D70D8">
        <w:rPr>
          <w:rFonts w:ascii="Arial" w:hAnsi="Arial" w:cs="Arial"/>
          <w:b/>
          <w:sz w:val="24"/>
          <w:szCs w:val="24"/>
        </w:rPr>
        <w:t>B.</w:t>
      </w:r>
      <w:r w:rsidR="00661989" w:rsidRPr="009D70D8">
        <w:rPr>
          <w:rFonts w:ascii="Arial" w:hAnsi="Arial" w:cs="Arial"/>
          <w:b/>
          <w:sz w:val="24"/>
          <w:szCs w:val="24"/>
        </w:rPr>
        <w:tab/>
      </w:r>
      <w:r w:rsidR="00907AED" w:rsidRPr="009D70D8">
        <w:rPr>
          <w:rFonts w:ascii="Arial" w:hAnsi="Arial" w:cs="Arial"/>
          <w:b/>
          <w:sz w:val="24"/>
          <w:szCs w:val="24"/>
          <w:u w:val="single"/>
        </w:rPr>
        <w:t>Background Clearance</w:t>
      </w:r>
      <w:r w:rsidR="00D01450" w:rsidRPr="009D70D8">
        <w:rPr>
          <w:rFonts w:ascii="Arial" w:hAnsi="Arial" w:cs="Arial"/>
          <w:b/>
          <w:sz w:val="24"/>
          <w:szCs w:val="24"/>
          <w:u w:val="single"/>
        </w:rPr>
        <w:t>:</w:t>
      </w:r>
      <w:r w:rsidR="007F0202" w:rsidRPr="009D70D8">
        <w:rPr>
          <w:rFonts w:ascii="Arial" w:hAnsi="Arial" w:cs="Arial"/>
          <w:sz w:val="24"/>
          <w:szCs w:val="24"/>
        </w:rPr>
        <w:t xml:space="preserve"> </w:t>
      </w:r>
      <w:r w:rsidR="00D01450" w:rsidRPr="009D70D8">
        <w:rPr>
          <w:rFonts w:ascii="Arial" w:hAnsi="Arial" w:cs="Arial"/>
          <w:sz w:val="24"/>
          <w:szCs w:val="24"/>
        </w:rPr>
        <w:t>If the Contractor must access any confidential information, this provision must be completed prior to implementing any portion of this scope of work.</w:t>
      </w:r>
    </w:p>
    <w:p w:rsidR="00005418" w:rsidRPr="009D70D8" w:rsidRDefault="00005418" w:rsidP="00005418">
      <w:pPr>
        <w:ind w:left="720"/>
        <w:rPr>
          <w:rFonts w:ascii="Arial" w:hAnsi="Arial" w:cs="Arial"/>
          <w:b/>
          <w:i/>
          <w:sz w:val="24"/>
          <w:szCs w:val="24"/>
          <w:u w:val="single"/>
        </w:rPr>
      </w:pPr>
    </w:p>
    <w:p w:rsidR="00A744B0" w:rsidRPr="009D70D8" w:rsidRDefault="00907AED" w:rsidP="00005418">
      <w:pPr>
        <w:ind w:left="720"/>
        <w:rPr>
          <w:rFonts w:ascii="Arial" w:hAnsi="Arial" w:cs="Arial"/>
          <w:sz w:val="24"/>
          <w:szCs w:val="24"/>
        </w:rPr>
      </w:pPr>
      <w:r w:rsidRPr="009D70D8">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sidRPr="009D70D8">
        <w:rPr>
          <w:rFonts w:ascii="Arial" w:hAnsi="Arial" w:cs="Arial"/>
          <w:sz w:val="24"/>
          <w:szCs w:val="24"/>
        </w:rPr>
        <w:t>S</w:t>
      </w:r>
      <w:r w:rsidRPr="009D70D8">
        <w:rPr>
          <w:rFonts w:ascii="Arial" w:hAnsi="Arial" w:cs="Arial"/>
          <w:sz w:val="24"/>
          <w:szCs w:val="24"/>
        </w:rPr>
        <w:t>tate law or guidance, all staff, inclu</w:t>
      </w:r>
      <w:r w:rsidR="007F0202" w:rsidRPr="009D70D8">
        <w:rPr>
          <w:rFonts w:ascii="Arial" w:hAnsi="Arial" w:cs="Arial"/>
          <w:sz w:val="24"/>
          <w:szCs w:val="24"/>
        </w:rPr>
        <w:t>ding employees, contract or sub</w:t>
      </w:r>
      <w:r w:rsidRPr="009D70D8">
        <w:rPr>
          <w:rFonts w:ascii="Arial" w:hAnsi="Arial" w:cs="Arial"/>
          <w:sz w:val="24"/>
          <w:szCs w:val="24"/>
        </w:rPr>
        <w:t xml:space="preserve">contract personnel, vendors or volunteers who perform services under this </w:t>
      </w:r>
      <w:r w:rsidR="007F0202" w:rsidRPr="009D70D8">
        <w:rPr>
          <w:rFonts w:ascii="Arial" w:hAnsi="Arial" w:cs="Arial"/>
          <w:sz w:val="24"/>
          <w:szCs w:val="24"/>
        </w:rPr>
        <w:t>A</w:t>
      </w:r>
      <w:r w:rsidRPr="009D70D8">
        <w:rPr>
          <w:rFonts w:ascii="Arial" w:hAnsi="Arial" w:cs="Arial"/>
          <w:sz w:val="24"/>
          <w:szCs w:val="24"/>
        </w:rPr>
        <w:t xml:space="preserve">greement must comply with the criminal background </w:t>
      </w:r>
      <w:r w:rsidR="005D6E07" w:rsidRPr="009D70D8">
        <w:rPr>
          <w:rFonts w:ascii="Arial" w:hAnsi="Arial" w:cs="Arial"/>
          <w:sz w:val="24"/>
          <w:szCs w:val="24"/>
        </w:rPr>
        <w:t>check requirements set forth in</w:t>
      </w:r>
      <w:r w:rsidRPr="009D70D8">
        <w:rPr>
          <w:rFonts w:ascii="Arial" w:hAnsi="Arial" w:cs="Arial"/>
          <w:sz w:val="24"/>
          <w:szCs w:val="24"/>
        </w:rPr>
        <w:t xml:space="preserve"> Government Code section 1043, and its implementing regulations set forth in California Code of Regulations, Title 10, </w:t>
      </w:r>
      <w:r w:rsidR="00005418" w:rsidRPr="009D70D8">
        <w:rPr>
          <w:rFonts w:ascii="Arial" w:hAnsi="Arial" w:cs="Arial"/>
          <w:sz w:val="24"/>
          <w:szCs w:val="24"/>
        </w:rPr>
        <w:t>s</w:t>
      </w:r>
      <w:r w:rsidRPr="009D70D8">
        <w:rPr>
          <w:rFonts w:ascii="Arial" w:hAnsi="Arial" w:cs="Arial"/>
          <w:sz w:val="24"/>
          <w:szCs w:val="24"/>
        </w:rPr>
        <w:t>ection 6456.</w:t>
      </w:r>
      <w:r w:rsidR="00A857A4" w:rsidRPr="009D70D8">
        <w:rPr>
          <w:rFonts w:ascii="Arial" w:eastAsiaTheme="minorHAnsi" w:hAnsi="Arial" w:cs="Arial"/>
          <w:sz w:val="24"/>
          <w:szCs w:val="24"/>
        </w:rPr>
        <w:t xml:space="preserve"> </w:t>
      </w:r>
      <w:r w:rsidR="00A857A4" w:rsidRPr="009D70D8">
        <w:rPr>
          <w:rFonts w:ascii="Arial" w:hAnsi="Arial" w:cs="Arial"/>
          <w:sz w:val="24"/>
          <w:szCs w:val="24"/>
        </w:rPr>
        <w:t>Contractor shall bear all costs associated with obtaining clearance for each said employee</w:t>
      </w:r>
      <w:r w:rsidR="00A744B0" w:rsidRPr="009D70D8">
        <w:rPr>
          <w:rFonts w:ascii="Arial" w:hAnsi="Arial" w:cs="Arial"/>
          <w:sz w:val="24"/>
          <w:szCs w:val="24"/>
        </w:rPr>
        <w:t>.</w:t>
      </w:r>
    </w:p>
    <w:p w:rsidR="00005418" w:rsidRPr="009D70D8" w:rsidRDefault="00005418" w:rsidP="00005418">
      <w:pPr>
        <w:ind w:left="720"/>
        <w:rPr>
          <w:rFonts w:ascii="Arial" w:hAnsi="Arial" w:cs="Arial"/>
          <w:sz w:val="24"/>
          <w:szCs w:val="24"/>
        </w:rPr>
      </w:pPr>
    </w:p>
    <w:p w:rsidR="00A22660" w:rsidRPr="009D70D8" w:rsidRDefault="00B97EB1" w:rsidP="0085658D">
      <w:pPr>
        <w:keepNext/>
        <w:ind w:left="720" w:hanging="720"/>
        <w:rPr>
          <w:rFonts w:ascii="Arial" w:hAnsi="Arial" w:cs="Arial"/>
          <w:sz w:val="24"/>
          <w:szCs w:val="24"/>
        </w:rPr>
      </w:pPr>
      <w:r w:rsidRPr="009D70D8">
        <w:rPr>
          <w:rFonts w:ascii="Arial" w:hAnsi="Arial" w:cs="Arial"/>
          <w:b/>
          <w:sz w:val="24"/>
          <w:szCs w:val="24"/>
        </w:rPr>
        <w:lastRenderedPageBreak/>
        <w:t>C.</w:t>
      </w:r>
      <w:r w:rsidRPr="009D70D8">
        <w:rPr>
          <w:rFonts w:ascii="Arial" w:hAnsi="Arial" w:cs="Arial"/>
          <w:b/>
          <w:sz w:val="24"/>
          <w:szCs w:val="24"/>
        </w:rPr>
        <w:tab/>
      </w:r>
      <w:r w:rsidR="00A22660" w:rsidRPr="009D70D8">
        <w:rPr>
          <w:rFonts w:ascii="Arial" w:hAnsi="Arial" w:cs="Arial"/>
          <w:b/>
          <w:sz w:val="24"/>
          <w:szCs w:val="24"/>
          <w:u w:val="single"/>
        </w:rPr>
        <w:t>General Scope or Tasks:</w:t>
      </w:r>
      <w:r w:rsidR="009D70D8">
        <w:rPr>
          <w:rFonts w:ascii="Arial" w:hAnsi="Arial" w:cs="Arial"/>
          <w:sz w:val="24"/>
          <w:szCs w:val="24"/>
        </w:rPr>
        <w:t xml:space="preserve">  </w:t>
      </w:r>
      <w:r w:rsidR="006C6022">
        <w:rPr>
          <w:rFonts w:ascii="Arial" w:hAnsi="Arial" w:cs="Arial"/>
          <w:sz w:val="24"/>
          <w:szCs w:val="24"/>
        </w:rPr>
        <w:t>The Contractor shall:</w:t>
      </w:r>
    </w:p>
    <w:p w:rsidR="009D70D8" w:rsidRPr="009D70D8" w:rsidRDefault="009D70D8" w:rsidP="0085658D">
      <w:pPr>
        <w:keepNext/>
        <w:ind w:left="720" w:hanging="720"/>
        <w:rPr>
          <w:rFonts w:ascii="Arial" w:hAnsi="Arial" w:cs="Arial"/>
          <w:sz w:val="24"/>
          <w:szCs w:val="24"/>
        </w:rPr>
      </w:pPr>
    </w:p>
    <w:p w:rsidR="009D70D8" w:rsidRPr="00C02BAA" w:rsidRDefault="00AB4C5E" w:rsidP="0085658D">
      <w:pPr>
        <w:pStyle w:val="Style2"/>
        <w:keepNext/>
        <w:spacing w:after="240"/>
        <w:ind w:left="1440" w:hanging="720"/>
        <w:rPr>
          <w:color w:val="auto"/>
          <w:sz w:val="24"/>
          <w:szCs w:val="24"/>
        </w:rPr>
      </w:pPr>
      <w:r w:rsidRPr="00C02BAA">
        <w:rPr>
          <w:color w:val="auto"/>
          <w:sz w:val="24"/>
          <w:szCs w:val="24"/>
        </w:rPr>
        <w:t>1.</w:t>
      </w:r>
      <w:r w:rsidRPr="00C02BAA">
        <w:rPr>
          <w:color w:val="auto"/>
          <w:sz w:val="24"/>
          <w:szCs w:val="24"/>
        </w:rPr>
        <w:tab/>
      </w:r>
      <w:r w:rsidR="009D70D8" w:rsidRPr="00C02BAA">
        <w:rPr>
          <w:color w:val="auto"/>
          <w:sz w:val="24"/>
          <w:szCs w:val="24"/>
        </w:rPr>
        <w:t>Summarize actuarial Key Indicators (KI) for assessing meaningful trends and identifying risk selection or bias trends.</w:t>
      </w:r>
    </w:p>
    <w:p w:rsidR="009D70D8" w:rsidRPr="00C02BAA" w:rsidRDefault="00AB4C5E" w:rsidP="00C4242C">
      <w:pPr>
        <w:pStyle w:val="Style2"/>
        <w:spacing w:after="240"/>
        <w:ind w:left="1440" w:hanging="720"/>
        <w:rPr>
          <w:color w:val="auto"/>
          <w:sz w:val="24"/>
          <w:szCs w:val="24"/>
        </w:rPr>
      </w:pPr>
      <w:r w:rsidRPr="00C02BAA">
        <w:rPr>
          <w:color w:val="auto"/>
          <w:sz w:val="24"/>
          <w:szCs w:val="24"/>
        </w:rPr>
        <w:t>2.</w:t>
      </w:r>
      <w:r w:rsidRPr="00C02BAA">
        <w:rPr>
          <w:color w:val="auto"/>
          <w:sz w:val="24"/>
          <w:szCs w:val="24"/>
        </w:rPr>
        <w:tab/>
      </w:r>
      <w:r w:rsidR="009D70D8" w:rsidRPr="00C02BAA">
        <w:rPr>
          <w:color w:val="auto"/>
          <w:sz w:val="24"/>
          <w:szCs w:val="24"/>
        </w:rPr>
        <w:t>Oversee actuarial analysis</w:t>
      </w:r>
      <w:r w:rsidR="006C6022" w:rsidRPr="00C02BAA">
        <w:rPr>
          <w:color w:val="auto"/>
          <w:sz w:val="24"/>
          <w:szCs w:val="24"/>
        </w:rPr>
        <w:t xml:space="preserve"> </w:t>
      </w:r>
      <w:r w:rsidR="009D70D8" w:rsidRPr="00C02BAA">
        <w:rPr>
          <w:color w:val="auto"/>
          <w:sz w:val="24"/>
          <w:szCs w:val="24"/>
        </w:rPr>
        <w:t>including</w:t>
      </w:r>
      <w:r w:rsidR="006C6022" w:rsidRPr="00C02BAA">
        <w:rPr>
          <w:color w:val="auto"/>
          <w:sz w:val="24"/>
          <w:szCs w:val="24"/>
        </w:rPr>
        <w:t>,</w:t>
      </w:r>
      <w:r w:rsidR="009D70D8" w:rsidRPr="00C02BAA">
        <w:rPr>
          <w:color w:val="auto"/>
          <w:sz w:val="24"/>
          <w:szCs w:val="24"/>
        </w:rPr>
        <w:t xml:space="preserve"> but not limited to</w:t>
      </w:r>
      <w:r w:rsidR="006C6022" w:rsidRPr="00C02BAA">
        <w:rPr>
          <w:color w:val="auto"/>
          <w:sz w:val="24"/>
          <w:szCs w:val="24"/>
        </w:rPr>
        <w:t>,</w:t>
      </w:r>
      <w:r w:rsidR="009D70D8" w:rsidRPr="00C02BAA">
        <w:rPr>
          <w:color w:val="auto"/>
          <w:sz w:val="24"/>
          <w:szCs w:val="24"/>
        </w:rPr>
        <w:t xml:space="preserve"> projected price effects based on portfolio performance and each Qualified Health Plan (QHP) within the portfolio.  These projected price effects shall be used to negotiate rates and benefit changes for future plan years.</w:t>
      </w:r>
    </w:p>
    <w:p w:rsidR="009D70D8" w:rsidRPr="00C02BAA" w:rsidRDefault="00AB4C5E" w:rsidP="00C4242C">
      <w:pPr>
        <w:pStyle w:val="Style2"/>
        <w:spacing w:after="240"/>
        <w:ind w:left="1440" w:hanging="720"/>
        <w:rPr>
          <w:color w:val="auto"/>
          <w:sz w:val="24"/>
          <w:szCs w:val="24"/>
        </w:rPr>
      </w:pPr>
      <w:r w:rsidRPr="00C02BAA">
        <w:rPr>
          <w:color w:val="auto"/>
          <w:sz w:val="24"/>
          <w:szCs w:val="24"/>
        </w:rPr>
        <w:t>3.</w:t>
      </w:r>
      <w:r w:rsidRPr="00C02BAA">
        <w:rPr>
          <w:color w:val="auto"/>
          <w:sz w:val="24"/>
          <w:szCs w:val="24"/>
        </w:rPr>
        <w:tab/>
      </w:r>
      <w:r w:rsidR="009D70D8" w:rsidRPr="00C02BAA">
        <w:rPr>
          <w:color w:val="auto"/>
          <w:sz w:val="24"/>
          <w:szCs w:val="24"/>
        </w:rPr>
        <w:t>Conduct research on Exchange market opportunities and general health insurance market reforms including</w:t>
      </w:r>
      <w:r w:rsidR="006C6022" w:rsidRPr="00C02BAA">
        <w:rPr>
          <w:color w:val="auto"/>
          <w:sz w:val="24"/>
          <w:szCs w:val="24"/>
        </w:rPr>
        <w:t>,</w:t>
      </w:r>
      <w:r w:rsidR="009D70D8" w:rsidRPr="00C02BAA">
        <w:rPr>
          <w:color w:val="auto"/>
          <w:sz w:val="24"/>
          <w:szCs w:val="24"/>
        </w:rPr>
        <w:t xml:space="preserve"> but not limited to</w:t>
      </w:r>
      <w:r w:rsidR="006C6022" w:rsidRPr="00C02BAA">
        <w:rPr>
          <w:color w:val="auto"/>
          <w:sz w:val="24"/>
          <w:szCs w:val="24"/>
        </w:rPr>
        <w:t>,</w:t>
      </w:r>
      <w:r w:rsidR="009D70D8" w:rsidRPr="00C02BAA">
        <w:rPr>
          <w:color w:val="auto"/>
          <w:sz w:val="24"/>
          <w:szCs w:val="24"/>
        </w:rPr>
        <w:t xml:space="preserve"> off-exchange benefit plan and pricing analysis</w:t>
      </w:r>
      <w:r w:rsidR="003D79D6">
        <w:rPr>
          <w:color w:val="auto"/>
          <w:sz w:val="24"/>
          <w:szCs w:val="24"/>
        </w:rPr>
        <w:t>,</w:t>
      </w:r>
      <w:r w:rsidR="009D70D8" w:rsidRPr="00C02BAA">
        <w:rPr>
          <w:color w:val="auto"/>
          <w:sz w:val="24"/>
          <w:szCs w:val="24"/>
        </w:rPr>
        <w:t xml:space="preserve"> and identification of stable and popular benefit plan trends that may be seen in the off-exchange market that the Exchange should consider in its portfolio review process.</w:t>
      </w:r>
    </w:p>
    <w:p w:rsidR="009D70D8" w:rsidRPr="00C02BAA" w:rsidRDefault="00AB4C5E" w:rsidP="00C4242C">
      <w:pPr>
        <w:pStyle w:val="Style2"/>
        <w:spacing w:after="240"/>
        <w:ind w:left="1440" w:hanging="720"/>
        <w:rPr>
          <w:color w:val="auto"/>
          <w:sz w:val="24"/>
          <w:szCs w:val="24"/>
        </w:rPr>
      </w:pPr>
      <w:r w:rsidRPr="00C02BAA">
        <w:rPr>
          <w:color w:val="auto"/>
          <w:sz w:val="24"/>
          <w:szCs w:val="24"/>
        </w:rPr>
        <w:t>4.</w:t>
      </w:r>
      <w:r w:rsidRPr="00C02BAA">
        <w:rPr>
          <w:color w:val="auto"/>
          <w:sz w:val="24"/>
          <w:szCs w:val="24"/>
        </w:rPr>
        <w:tab/>
      </w:r>
      <w:r w:rsidR="009D70D8" w:rsidRPr="00C02BAA">
        <w:rPr>
          <w:color w:val="auto"/>
          <w:sz w:val="24"/>
          <w:szCs w:val="24"/>
        </w:rPr>
        <w:t>Develop demographics and health status on potential Exchange enrollees; including but not limited to identifying trends and their potential impact on risk mix, networks, and future plan pricing.</w:t>
      </w:r>
    </w:p>
    <w:p w:rsidR="009D70D8" w:rsidRPr="00C02BAA" w:rsidRDefault="00AB4C5E" w:rsidP="00C4242C">
      <w:pPr>
        <w:pStyle w:val="Style2"/>
        <w:spacing w:after="240"/>
        <w:ind w:left="1440" w:hanging="720"/>
        <w:rPr>
          <w:color w:val="auto"/>
          <w:sz w:val="24"/>
          <w:szCs w:val="24"/>
        </w:rPr>
      </w:pPr>
      <w:r w:rsidRPr="00C02BAA">
        <w:rPr>
          <w:color w:val="auto"/>
          <w:sz w:val="24"/>
          <w:szCs w:val="24"/>
        </w:rPr>
        <w:t>5.</w:t>
      </w:r>
      <w:r w:rsidRPr="00C02BAA">
        <w:rPr>
          <w:color w:val="auto"/>
          <w:sz w:val="24"/>
          <w:szCs w:val="24"/>
        </w:rPr>
        <w:tab/>
      </w:r>
      <w:r w:rsidR="009D70D8" w:rsidRPr="00C02BAA">
        <w:rPr>
          <w:color w:val="auto"/>
          <w:sz w:val="24"/>
          <w:szCs w:val="24"/>
        </w:rPr>
        <w:t>Identify tax credits and cost-sharing reduction opportunities.</w:t>
      </w:r>
    </w:p>
    <w:p w:rsidR="009D70D8" w:rsidRPr="00C02BAA" w:rsidRDefault="00AB4C5E" w:rsidP="00C4242C">
      <w:pPr>
        <w:pStyle w:val="Style2"/>
        <w:spacing w:after="240"/>
        <w:ind w:left="1440" w:hanging="720"/>
        <w:rPr>
          <w:color w:val="auto"/>
          <w:sz w:val="24"/>
          <w:szCs w:val="24"/>
        </w:rPr>
      </w:pPr>
      <w:r w:rsidRPr="00C02BAA">
        <w:rPr>
          <w:color w:val="auto"/>
          <w:sz w:val="24"/>
          <w:szCs w:val="24"/>
        </w:rPr>
        <w:t>6.</w:t>
      </w:r>
      <w:r w:rsidRPr="00C02BAA">
        <w:rPr>
          <w:color w:val="auto"/>
          <w:sz w:val="24"/>
          <w:szCs w:val="24"/>
        </w:rPr>
        <w:tab/>
      </w:r>
      <w:r w:rsidR="009D70D8" w:rsidRPr="00C02BAA">
        <w:rPr>
          <w:color w:val="auto"/>
          <w:sz w:val="24"/>
          <w:szCs w:val="24"/>
        </w:rPr>
        <w:t>Develop scenarios for a sustainability plan after 2015.</w:t>
      </w:r>
    </w:p>
    <w:p w:rsidR="009D70D8" w:rsidRPr="00C02BAA" w:rsidRDefault="00AB4C5E" w:rsidP="00C4242C">
      <w:pPr>
        <w:pStyle w:val="Style2"/>
        <w:spacing w:after="240"/>
        <w:ind w:left="1440" w:hanging="720"/>
        <w:rPr>
          <w:color w:val="auto"/>
          <w:sz w:val="24"/>
          <w:szCs w:val="24"/>
        </w:rPr>
      </w:pPr>
      <w:r w:rsidRPr="00C02BAA">
        <w:rPr>
          <w:color w:val="auto"/>
          <w:sz w:val="24"/>
          <w:szCs w:val="24"/>
        </w:rPr>
        <w:t>7.</w:t>
      </w:r>
      <w:r w:rsidRPr="00C02BAA">
        <w:rPr>
          <w:color w:val="auto"/>
          <w:sz w:val="24"/>
          <w:szCs w:val="24"/>
        </w:rPr>
        <w:tab/>
      </w:r>
      <w:r w:rsidR="009D70D8" w:rsidRPr="00C02BAA">
        <w:rPr>
          <w:color w:val="auto"/>
          <w:sz w:val="24"/>
          <w:szCs w:val="24"/>
        </w:rPr>
        <w:t xml:space="preserve">Collaborate with Centers for Medicare and Medicaid Services and carrier partners on projected results of risk management programs under the Patient Protection and Affordable Care Act of 2010 (ACA) and its effect on carrier partners.  To the extent that the results are unexpected, counter-intuitive or considered unreasonable for some carriers, establish plan to investigate and minimize (may not be possible to remedy) risk selection issues that may be driving results.  </w:t>
      </w:r>
    </w:p>
    <w:p w:rsidR="009D70D8" w:rsidRPr="00C02BAA" w:rsidRDefault="00AB4C5E" w:rsidP="00C4242C">
      <w:pPr>
        <w:pStyle w:val="Style2"/>
        <w:spacing w:after="240"/>
        <w:ind w:left="1440" w:hanging="720"/>
        <w:rPr>
          <w:color w:val="auto"/>
          <w:sz w:val="24"/>
          <w:szCs w:val="24"/>
        </w:rPr>
      </w:pPr>
      <w:r w:rsidRPr="00C02BAA">
        <w:rPr>
          <w:color w:val="auto"/>
          <w:sz w:val="24"/>
          <w:szCs w:val="24"/>
        </w:rPr>
        <w:t>8.</w:t>
      </w:r>
      <w:r w:rsidRPr="00C02BAA">
        <w:rPr>
          <w:color w:val="auto"/>
          <w:sz w:val="24"/>
          <w:szCs w:val="24"/>
        </w:rPr>
        <w:tab/>
      </w:r>
      <w:r w:rsidR="009D70D8" w:rsidRPr="00C02BAA">
        <w:rPr>
          <w:color w:val="auto"/>
          <w:sz w:val="24"/>
          <w:szCs w:val="24"/>
        </w:rPr>
        <w:t>Provide oversight and advice regarding actuarial vendor contracts.</w:t>
      </w:r>
    </w:p>
    <w:p w:rsidR="009D70D8" w:rsidRPr="00C02BAA" w:rsidRDefault="00AB4C5E" w:rsidP="00C4242C">
      <w:pPr>
        <w:pStyle w:val="Style2"/>
        <w:spacing w:after="240"/>
        <w:ind w:left="1440" w:hanging="720"/>
        <w:rPr>
          <w:color w:val="auto"/>
          <w:sz w:val="24"/>
          <w:szCs w:val="24"/>
        </w:rPr>
      </w:pPr>
      <w:r w:rsidRPr="00C02BAA">
        <w:rPr>
          <w:color w:val="auto"/>
          <w:sz w:val="24"/>
          <w:szCs w:val="24"/>
        </w:rPr>
        <w:t>9.</w:t>
      </w:r>
      <w:r w:rsidRPr="00C02BAA">
        <w:rPr>
          <w:color w:val="auto"/>
          <w:sz w:val="24"/>
          <w:szCs w:val="24"/>
        </w:rPr>
        <w:tab/>
      </w:r>
      <w:r w:rsidR="009D70D8" w:rsidRPr="00C02BAA">
        <w:rPr>
          <w:color w:val="auto"/>
          <w:sz w:val="24"/>
          <w:szCs w:val="24"/>
        </w:rPr>
        <w:t>Collaborate and consult with the Exchange’s management, staff and Board on actuarial issues identified by the Exchange.</w:t>
      </w:r>
    </w:p>
    <w:p w:rsidR="009D70D8" w:rsidRPr="00C02BAA" w:rsidRDefault="00AB4C5E" w:rsidP="00C4242C">
      <w:pPr>
        <w:pStyle w:val="Style2"/>
        <w:spacing w:after="240"/>
        <w:ind w:left="1440" w:hanging="720"/>
        <w:rPr>
          <w:color w:val="auto"/>
          <w:sz w:val="24"/>
          <w:szCs w:val="24"/>
        </w:rPr>
      </w:pPr>
      <w:r w:rsidRPr="00C02BAA">
        <w:rPr>
          <w:color w:val="auto"/>
          <w:sz w:val="24"/>
          <w:szCs w:val="24"/>
        </w:rPr>
        <w:t>10.</w:t>
      </w:r>
      <w:r w:rsidRPr="00C02BAA">
        <w:rPr>
          <w:color w:val="auto"/>
          <w:sz w:val="24"/>
          <w:szCs w:val="24"/>
        </w:rPr>
        <w:tab/>
      </w:r>
      <w:r w:rsidR="009D70D8" w:rsidRPr="00C02BAA">
        <w:rPr>
          <w:color w:val="auto"/>
          <w:sz w:val="24"/>
          <w:szCs w:val="24"/>
        </w:rPr>
        <w:t>Within forty-five (45) days of the contract start date, the Contractor shall assist the Exchange with the following:</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a.</w:t>
      </w:r>
      <w:r w:rsidRPr="00C02BAA">
        <w:rPr>
          <w:color w:val="auto"/>
          <w:sz w:val="24"/>
          <w:szCs w:val="24"/>
        </w:rPr>
        <w:tab/>
      </w:r>
      <w:r w:rsidR="009D70D8" w:rsidRPr="00C02BAA">
        <w:rPr>
          <w:color w:val="auto"/>
          <w:sz w:val="24"/>
          <w:szCs w:val="24"/>
        </w:rPr>
        <w:t xml:space="preserve">Evaluating and reporting on the systems and procedures in place to ensure timely and accurate collection and analysis of data, trend reporting, and market analysis to inform the Exchange’s policy development staff of population health costs and customer usage </w:t>
      </w:r>
      <w:r w:rsidR="009D70D8" w:rsidRPr="00C02BAA">
        <w:rPr>
          <w:color w:val="auto"/>
          <w:sz w:val="24"/>
          <w:szCs w:val="24"/>
        </w:rPr>
        <w:lastRenderedPageBreak/>
        <w:t>trends, and to accurately conduct risk assessment for the Exchange.</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Meeting with key stakeholders to determine their needs for information required to provide for all constituents throughout California.</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c.</w:t>
      </w:r>
      <w:r w:rsidRPr="00C02BAA">
        <w:rPr>
          <w:color w:val="auto"/>
          <w:sz w:val="24"/>
          <w:szCs w:val="24"/>
        </w:rPr>
        <w:tab/>
      </w:r>
      <w:r w:rsidR="009D70D8" w:rsidRPr="00C02BAA">
        <w:rPr>
          <w:color w:val="auto"/>
          <w:sz w:val="24"/>
          <w:szCs w:val="24"/>
        </w:rPr>
        <w:t>Develop KI for management reporting.</w:t>
      </w:r>
    </w:p>
    <w:p w:rsidR="009D70D8" w:rsidRPr="00C02BAA" w:rsidRDefault="00AB4C5E" w:rsidP="00C4242C">
      <w:pPr>
        <w:pStyle w:val="Style2"/>
        <w:spacing w:after="240"/>
        <w:ind w:left="1440" w:hanging="720"/>
        <w:rPr>
          <w:color w:val="auto"/>
          <w:sz w:val="24"/>
          <w:szCs w:val="24"/>
        </w:rPr>
      </w:pPr>
      <w:r w:rsidRPr="00C02BAA">
        <w:rPr>
          <w:color w:val="auto"/>
          <w:sz w:val="24"/>
          <w:szCs w:val="24"/>
        </w:rPr>
        <w:t>11.</w:t>
      </w:r>
      <w:r w:rsidRPr="00C02BAA">
        <w:rPr>
          <w:color w:val="auto"/>
          <w:sz w:val="24"/>
          <w:szCs w:val="24"/>
        </w:rPr>
        <w:tab/>
      </w:r>
      <w:r w:rsidR="009D70D8" w:rsidRPr="00C02BAA">
        <w:rPr>
          <w:color w:val="auto"/>
          <w:sz w:val="24"/>
          <w:szCs w:val="24"/>
        </w:rPr>
        <w:t>Within ninety (90) days of the contract start date, the Contractor shall assist the Exchange with the following:</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a.</w:t>
      </w:r>
      <w:r w:rsidRPr="00C02BAA">
        <w:rPr>
          <w:color w:val="auto"/>
          <w:sz w:val="24"/>
          <w:szCs w:val="24"/>
        </w:rPr>
        <w:tab/>
      </w:r>
      <w:r w:rsidR="009D70D8" w:rsidRPr="00C02BAA">
        <w:rPr>
          <w:color w:val="auto"/>
          <w:sz w:val="24"/>
          <w:szCs w:val="24"/>
        </w:rPr>
        <w:t>Hiring and training staff and outside vendors to understand the mission and commitment of the Exchange and established infrastructure for collecting data to evaluate plans in the Exchange.</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Developing a solid understanding of health care providers and plans doing business in California.</w:t>
      </w:r>
    </w:p>
    <w:p w:rsidR="009D70D8" w:rsidRPr="00C02BAA" w:rsidRDefault="00AB4C5E" w:rsidP="00C4242C">
      <w:pPr>
        <w:pStyle w:val="Style2"/>
        <w:spacing w:after="240"/>
        <w:ind w:left="1440" w:hanging="720"/>
        <w:rPr>
          <w:color w:val="auto"/>
          <w:sz w:val="24"/>
          <w:szCs w:val="24"/>
        </w:rPr>
      </w:pPr>
      <w:r w:rsidRPr="00C02BAA">
        <w:rPr>
          <w:color w:val="auto"/>
          <w:sz w:val="24"/>
          <w:szCs w:val="24"/>
        </w:rPr>
        <w:t>12.</w:t>
      </w:r>
      <w:r w:rsidRPr="00C02BAA">
        <w:rPr>
          <w:color w:val="auto"/>
          <w:sz w:val="24"/>
          <w:szCs w:val="24"/>
        </w:rPr>
        <w:tab/>
      </w:r>
      <w:r w:rsidR="009D70D8" w:rsidRPr="00C02BAA">
        <w:rPr>
          <w:color w:val="auto"/>
          <w:sz w:val="24"/>
          <w:szCs w:val="24"/>
        </w:rPr>
        <w:t>Within one hundred eighty (180) days of the contract start date, the Contractor shall assist the Exchange with the following:</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a.</w:t>
      </w:r>
      <w:r w:rsidRPr="00C02BAA">
        <w:rPr>
          <w:color w:val="auto"/>
          <w:sz w:val="24"/>
          <w:szCs w:val="24"/>
        </w:rPr>
        <w:tab/>
      </w:r>
      <w:r w:rsidR="009D70D8" w:rsidRPr="00C02BAA">
        <w:rPr>
          <w:color w:val="auto"/>
          <w:sz w:val="24"/>
          <w:szCs w:val="24"/>
        </w:rPr>
        <w:t>Capture and document historical data as a base line for comparisons to new data that document the changes and improvements in health care usage for all demographics in California including</w:t>
      </w:r>
      <w:r w:rsidR="006408AE" w:rsidRPr="00C02BAA">
        <w:rPr>
          <w:color w:val="auto"/>
          <w:sz w:val="24"/>
          <w:szCs w:val="24"/>
        </w:rPr>
        <w:t>,</w:t>
      </w:r>
      <w:r w:rsidR="009D70D8" w:rsidRPr="00C02BAA">
        <w:rPr>
          <w:color w:val="auto"/>
          <w:sz w:val="24"/>
          <w:szCs w:val="24"/>
        </w:rPr>
        <w:t xml:space="preserve"> but not limited to</w:t>
      </w:r>
      <w:r w:rsidR="006408AE" w:rsidRPr="00C02BAA">
        <w:rPr>
          <w:color w:val="auto"/>
          <w:sz w:val="24"/>
          <w:szCs w:val="24"/>
        </w:rPr>
        <w:t>,</w:t>
      </w:r>
      <w:r w:rsidR="009D70D8" w:rsidRPr="00C02BAA">
        <w:rPr>
          <w:color w:val="auto"/>
          <w:sz w:val="24"/>
          <w:szCs w:val="24"/>
        </w:rPr>
        <w:t xml:space="preserve"> diverse populations.</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Test and fine-tune actuarial systems to accurately analyze and predict the “risk mix” taking into account the implications of guaranteed issue and subsidies for coverage.</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c.</w:t>
      </w:r>
      <w:r w:rsidRPr="00C02BAA">
        <w:rPr>
          <w:color w:val="auto"/>
          <w:sz w:val="24"/>
          <w:szCs w:val="24"/>
        </w:rPr>
        <w:tab/>
      </w:r>
      <w:r w:rsidR="009D70D8" w:rsidRPr="00C02BAA">
        <w:rPr>
          <w:color w:val="auto"/>
          <w:sz w:val="24"/>
          <w:szCs w:val="24"/>
        </w:rPr>
        <w:t>Identify methods for accurately assessing utilization of individuals who are and are not using the Exchange.</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d.</w:t>
      </w:r>
      <w:r w:rsidRPr="00C02BAA">
        <w:rPr>
          <w:color w:val="auto"/>
          <w:sz w:val="24"/>
          <w:szCs w:val="24"/>
        </w:rPr>
        <w:tab/>
      </w:r>
      <w:r w:rsidR="009D70D8" w:rsidRPr="00C02BAA">
        <w:rPr>
          <w:color w:val="auto"/>
          <w:sz w:val="24"/>
          <w:szCs w:val="24"/>
        </w:rPr>
        <w:t>Set in place the systems and analytics that measure the extent to which the Exchange has fair and balanced enrollment</w:t>
      </w:r>
      <w:del w:id="0" w:author="Author">
        <w:r w:rsidR="009D70D8" w:rsidRPr="00C02BAA" w:rsidDel="006408AE">
          <w:rPr>
            <w:color w:val="auto"/>
            <w:sz w:val="24"/>
            <w:szCs w:val="24"/>
          </w:rPr>
          <w:delText>,</w:delText>
        </w:r>
      </w:del>
      <w:r w:rsidR="009D70D8" w:rsidRPr="00C02BAA">
        <w:rPr>
          <w:color w:val="auto"/>
          <w:sz w:val="24"/>
          <w:szCs w:val="24"/>
        </w:rPr>
        <w:t xml:space="preserve"> and not just “healthier” constituents.</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e.</w:t>
      </w:r>
      <w:r w:rsidRPr="00C02BAA">
        <w:rPr>
          <w:color w:val="auto"/>
          <w:sz w:val="24"/>
          <w:szCs w:val="24"/>
        </w:rPr>
        <w:tab/>
      </w:r>
      <w:r w:rsidR="009D70D8" w:rsidRPr="00C02BAA">
        <w:rPr>
          <w:color w:val="auto"/>
          <w:sz w:val="24"/>
          <w:szCs w:val="24"/>
        </w:rPr>
        <w:t>Provide suggestions for program or plan changes necessary to address any undesirable trends.</w:t>
      </w:r>
    </w:p>
    <w:p w:rsidR="009D70D8" w:rsidRPr="00C02BAA" w:rsidRDefault="00AB4C5E"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f.</w:t>
      </w:r>
      <w:r w:rsidRPr="00C02BAA">
        <w:rPr>
          <w:color w:val="auto"/>
          <w:sz w:val="24"/>
          <w:szCs w:val="24"/>
        </w:rPr>
        <w:tab/>
      </w:r>
      <w:r w:rsidR="009D70D8" w:rsidRPr="00C02BAA">
        <w:rPr>
          <w:color w:val="auto"/>
          <w:sz w:val="24"/>
          <w:szCs w:val="24"/>
        </w:rPr>
        <w:t>Assist the Exchange Data Analytics team with start-up of the Truven data aggregation project, including development of dashboard reports and production of ad hoc reports.</w:t>
      </w:r>
    </w:p>
    <w:p w:rsidR="009D70D8" w:rsidRPr="00C02BAA" w:rsidRDefault="00A94C6C" w:rsidP="00C4242C">
      <w:pPr>
        <w:pStyle w:val="Style2"/>
        <w:spacing w:after="240"/>
        <w:ind w:left="1440" w:hanging="720"/>
        <w:rPr>
          <w:color w:val="auto"/>
          <w:sz w:val="24"/>
          <w:szCs w:val="24"/>
        </w:rPr>
      </w:pPr>
      <w:r w:rsidRPr="00C02BAA">
        <w:rPr>
          <w:color w:val="auto"/>
          <w:sz w:val="24"/>
          <w:szCs w:val="24"/>
        </w:rPr>
        <w:lastRenderedPageBreak/>
        <w:t>13.</w:t>
      </w:r>
      <w:r w:rsidRPr="00C02BAA">
        <w:rPr>
          <w:color w:val="auto"/>
          <w:sz w:val="24"/>
          <w:szCs w:val="24"/>
        </w:rPr>
        <w:tab/>
      </w:r>
      <w:r w:rsidR="009D70D8" w:rsidRPr="00C02BAA">
        <w:rPr>
          <w:color w:val="auto"/>
          <w:sz w:val="24"/>
          <w:szCs w:val="24"/>
        </w:rPr>
        <w:t>Within one (1) year of the contract start date, the Contractor shall assist the Exchange with the following:</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a.</w:t>
      </w:r>
      <w:r w:rsidRPr="00C02BAA">
        <w:rPr>
          <w:color w:val="auto"/>
          <w:sz w:val="24"/>
          <w:szCs w:val="24"/>
        </w:rPr>
        <w:tab/>
      </w:r>
      <w:r w:rsidR="00615E76">
        <w:rPr>
          <w:color w:val="auto"/>
          <w:sz w:val="24"/>
          <w:szCs w:val="24"/>
        </w:rPr>
        <w:t>S</w:t>
      </w:r>
      <w:r w:rsidR="009D70D8" w:rsidRPr="00C02BAA">
        <w:rPr>
          <w:color w:val="auto"/>
          <w:sz w:val="24"/>
          <w:szCs w:val="24"/>
        </w:rPr>
        <w:t xml:space="preserve">ystems and data </w:t>
      </w:r>
      <w:r w:rsidR="00615E76">
        <w:rPr>
          <w:color w:val="auto"/>
          <w:sz w:val="24"/>
          <w:szCs w:val="24"/>
        </w:rPr>
        <w:t xml:space="preserve">shall be </w:t>
      </w:r>
      <w:r w:rsidR="009D70D8" w:rsidRPr="00C02BAA">
        <w:rPr>
          <w:color w:val="auto"/>
          <w:sz w:val="24"/>
          <w:szCs w:val="24"/>
        </w:rPr>
        <w:t>in place</w:t>
      </w:r>
      <w:r w:rsidR="000B47A5" w:rsidRPr="00C02BAA">
        <w:rPr>
          <w:color w:val="auto"/>
          <w:sz w:val="24"/>
          <w:szCs w:val="24"/>
        </w:rPr>
        <w:t xml:space="preserve"> that are</w:t>
      </w:r>
      <w:r w:rsidR="009D70D8" w:rsidRPr="00C02BAA">
        <w:rPr>
          <w:color w:val="auto"/>
          <w:sz w:val="24"/>
          <w:szCs w:val="24"/>
        </w:rPr>
        <w:t xml:space="preserve"> translated into “user-friendly” language that will support all decisions throughout all departments of the Exchange.</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Refine the analytic systems and processes to ensure timely and accurate reporting of cost data, usage data (Exchange and non-Exchange), and health plan performance, especially as it satisfies the needs of all diversity groups throughout the State.</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c.</w:t>
      </w:r>
      <w:r w:rsidRPr="00C02BAA">
        <w:rPr>
          <w:color w:val="auto"/>
          <w:sz w:val="24"/>
          <w:szCs w:val="24"/>
        </w:rPr>
        <w:tab/>
      </w:r>
      <w:r w:rsidR="009D70D8" w:rsidRPr="00C02BAA">
        <w:rPr>
          <w:color w:val="auto"/>
          <w:sz w:val="24"/>
          <w:szCs w:val="24"/>
        </w:rPr>
        <w:t>Work with Plan Management on the design and implementation of a portfolio review process for the 2017 benefit year.</w:t>
      </w:r>
    </w:p>
    <w:p w:rsidR="009D70D8" w:rsidRPr="00C02BAA" w:rsidRDefault="00A94C6C" w:rsidP="00C4242C">
      <w:pPr>
        <w:pStyle w:val="Style2"/>
        <w:spacing w:after="240"/>
        <w:ind w:left="1440" w:hanging="720"/>
        <w:rPr>
          <w:color w:val="auto"/>
          <w:sz w:val="24"/>
          <w:szCs w:val="24"/>
        </w:rPr>
      </w:pPr>
      <w:r w:rsidRPr="00C02BAA">
        <w:rPr>
          <w:color w:val="auto"/>
          <w:sz w:val="24"/>
          <w:szCs w:val="24"/>
        </w:rPr>
        <w:t>14.</w:t>
      </w:r>
      <w:r w:rsidRPr="00C02BAA">
        <w:rPr>
          <w:color w:val="auto"/>
          <w:sz w:val="24"/>
          <w:szCs w:val="24"/>
        </w:rPr>
        <w:tab/>
      </w:r>
      <w:r w:rsidR="009D70D8" w:rsidRPr="00C02BAA">
        <w:rPr>
          <w:color w:val="auto"/>
          <w:sz w:val="24"/>
          <w:szCs w:val="24"/>
        </w:rPr>
        <w:t xml:space="preserve">Near-term Work Plan </w:t>
      </w:r>
      <w:r w:rsidR="006408AE" w:rsidRPr="00C02BAA">
        <w:rPr>
          <w:color w:val="auto"/>
          <w:sz w:val="24"/>
          <w:szCs w:val="24"/>
        </w:rPr>
        <w:t>G</w:t>
      </w:r>
      <w:r w:rsidR="009D70D8" w:rsidRPr="00C02BAA">
        <w:rPr>
          <w:color w:val="auto"/>
          <w:sz w:val="24"/>
          <w:szCs w:val="24"/>
        </w:rPr>
        <w:t xml:space="preserve">oals – </w:t>
      </w:r>
      <w:r w:rsidR="006408AE" w:rsidRPr="00C02BAA">
        <w:rPr>
          <w:color w:val="auto"/>
          <w:sz w:val="24"/>
          <w:szCs w:val="24"/>
        </w:rPr>
        <w:t>N</w:t>
      </w:r>
      <w:r w:rsidR="009D70D8" w:rsidRPr="00C02BAA">
        <w:rPr>
          <w:color w:val="auto"/>
          <w:sz w:val="24"/>
          <w:szCs w:val="24"/>
        </w:rPr>
        <w:t>egotiations for 2017</w:t>
      </w:r>
      <w:r w:rsidR="006408AE" w:rsidRPr="00C02BAA">
        <w:rPr>
          <w:color w:val="auto"/>
          <w:sz w:val="24"/>
          <w:szCs w:val="24"/>
        </w:rPr>
        <w:t xml:space="preserve">. </w:t>
      </w:r>
      <w:r w:rsidR="009D70D8" w:rsidRPr="00C02BAA">
        <w:rPr>
          <w:color w:val="auto"/>
          <w:sz w:val="24"/>
          <w:szCs w:val="24"/>
        </w:rPr>
        <w:t xml:space="preserve"> The Contractor shall assist the Exchange in achieving the following goals:</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a.</w:t>
      </w:r>
      <w:r w:rsidRPr="00C02BAA">
        <w:rPr>
          <w:color w:val="auto"/>
          <w:sz w:val="24"/>
          <w:szCs w:val="24"/>
        </w:rPr>
        <w:tab/>
      </w:r>
      <w:r w:rsidR="009D70D8" w:rsidRPr="00C02BAA">
        <w:rPr>
          <w:color w:val="auto"/>
          <w:sz w:val="24"/>
          <w:szCs w:val="24"/>
        </w:rPr>
        <w:t>Oversight of actuarial contracts</w:t>
      </w:r>
      <w:r w:rsidR="006408AE" w:rsidRPr="00C02BAA">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Assessing bids from carriers</w:t>
      </w:r>
      <w:r w:rsidR="006408AE" w:rsidRPr="00C02BAA">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c.</w:t>
      </w:r>
      <w:r w:rsidRPr="00C02BAA">
        <w:rPr>
          <w:color w:val="auto"/>
          <w:sz w:val="24"/>
          <w:szCs w:val="24"/>
        </w:rPr>
        <w:tab/>
      </w:r>
      <w:r w:rsidR="009D70D8" w:rsidRPr="00C02BAA">
        <w:rPr>
          <w:color w:val="auto"/>
          <w:sz w:val="24"/>
          <w:szCs w:val="24"/>
        </w:rPr>
        <w:t>Consideration of Risk Adjustment/Assessment on rates, including technical advice on use of state-based risk adjustment mechanisms</w:t>
      </w:r>
      <w:r w:rsidR="006408AE" w:rsidRPr="00C02BAA">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d.</w:t>
      </w:r>
      <w:r w:rsidRPr="00C02BAA">
        <w:rPr>
          <w:color w:val="auto"/>
          <w:sz w:val="24"/>
          <w:szCs w:val="24"/>
        </w:rPr>
        <w:tab/>
      </w:r>
      <w:r w:rsidR="009D70D8" w:rsidRPr="00C02BAA">
        <w:rPr>
          <w:color w:val="auto"/>
          <w:sz w:val="24"/>
          <w:szCs w:val="24"/>
        </w:rPr>
        <w:t>Assessing whether to develop a state-based Actuarial Value Calculator</w:t>
      </w:r>
      <w:r w:rsidR="006408AE" w:rsidRPr="00C02BAA">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e.</w:t>
      </w:r>
      <w:r w:rsidRPr="00C02BAA">
        <w:rPr>
          <w:color w:val="auto"/>
          <w:sz w:val="24"/>
          <w:szCs w:val="24"/>
        </w:rPr>
        <w:tab/>
      </w:r>
      <w:r w:rsidR="009D70D8" w:rsidRPr="00C02BAA">
        <w:rPr>
          <w:color w:val="auto"/>
          <w:sz w:val="24"/>
          <w:szCs w:val="24"/>
        </w:rPr>
        <w:t>Technical advice regarding proposals for a Basic Health Plan in California.</w:t>
      </w:r>
    </w:p>
    <w:p w:rsidR="009D70D8" w:rsidRPr="00C02BAA" w:rsidRDefault="00A94C6C" w:rsidP="00C4242C">
      <w:pPr>
        <w:pStyle w:val="Style2"/>
        <w:spacing w:after="240"/>
        <w:ind w:left="1440" w:hanging="720"/>
        <w:rPr>
          <w:color w:val="auto"/>
          <w:sz w:val="24"/>
          <w:szCs w:val="24"/>
        </w:rPr>
      </w:pPr>
      <w:r w:rsidRPr="00C02BAA">
        <w:rPr>
          <w:color w:val="auto"/>
          <w:sz w:val="24"/>
          <w:szCs w:val="24"/>
        </w:rPr>
        <w:t>15.</w:t>
      </w:r>
      <w:r w:rsidRPr="00C02BAA">
        <w:rPr>
          <w:color w:val="auto"/>
          <w:sz w:val="24"/>
          <w:szCs w:val="24"/>
        </w:rPr>
        <w:tab/>
      </w:r>
      <w:r w:rsidR="009D70D8" w:rsidRPr="00C02BAA">
        <w:rPr>
          <w:color w:val="auto"/>
          <w:sz w:val="24"/>
          <w:szCs w:val="24"/>
        </w:rPr>
        <w:t xml:space="preserve">Long-term Work Plan </w:t>
      </w:r>
      <w:r w:rsidR="006408AE" w:rsidRPr="00C02BAA">
        <w:rPr>
          <w:color w:val="auto"/>
          <w:sz w:val="24"/>
          <w:szCs w:val="24"/>
        </w:rPr>
        <w:t>G</w:t>
      </w:r>
      <w:r w:rsidR="009D70D8" w:rsidRPr="00C02BAA">
        <w:rPr>
          <w:color w:val="auto"/>
          <w:sz w:val="24"/>
          <w:szCs w:val="24"/>
        </w:rPr>
        <w:t xml:space="preserve">oals – 2017 and </w:t>
      </w:r>
      <w:r w:rsidR="006408AE" w:rsidRPr="00C02BAA">
        <w:rPr>
          <w:color w:val="auto"/>
          <w:sz w:val="24"/>
          <w:szCs w:val="24"/>
        </w:rPr>
        <w:t>B</w:t>
      </w:r>
      <w:r w:rsidR="009D70D8" w:rsidRPr="00C02BAA">
        <w:rPr>
          <w:color w:val="auto"/>
          <w:sz w:val="24"/>
          <w:szCs w:val="24"/>
        </w:rPr>
        <w:t>eyond</w:t>
      </w:r>
      <w:r w:rsidR="006408AE" w:rsidRPr="00C02BAA">
        <w:rPr>
          <w:color w:val="auto"/>
          <w:sz w:val="24"/>
          <w:szCs w:val="24"/>
        </w:rPr>
        <w:t xml:space="preserve">. </w:t>
      </w:r>
      <w:r w:rsidR="009D70D8" w:rsidRPr="00C02BAA">
        <w:rPr>
          <w:color w:val="auto"/>
          <w:sz w:val="24"/>
          <w:szCs w:val="24"/>
        </w:rPr>
        <w:t xml:space="preserve"> The Contractor shall assist the Exchange in achieving the following goals:</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a.</w:t>
      </w:r>
      <w:r w:rsidRPr="00C02BAA">
        <w:rPr>
          <w:color w:val="auto"/>
          <w:sz w:val="24"/>
          <w:szCs w:val="24"/>
        </w:rPr>
        <w:tab/>
      </w:r>
      <w:r w:rsidR="009D70D8" w:rsidRPr="00C02BAA">
        <w:rPr>
          <w:color w:val="auto"/>
          <w:sz w:val="24"/>
          <w:szCs w:val="24"/>
        </w:rPr>
        <w:t>Assisting with benefit design reviews</w:t>
      </w:r>
      <w:r w:rsidR="006408AE" w:rsidRPr="00C02BAA">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Collecting and analyzing data from the Exchange and outside market to inform future designs and pricing</w:t>
      </w:r>
      <w:r w:rsidR="006408AE" w:rsidRPr="00C02BAA">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35A2C">
        <w:rPr>
          <w:color w:val="auto"/>
          <w:sz w:val="24"/>
          <w:szCs w:val="24"/>
        </w:rPr>
        <w:t>c.</w:t>
      </w:r>
      <w:r w:rsidRPr="00C35A2C">
        <w:rPr>
          <w:color w:val="auto"/>
          <w:sz w:val="24"/>
          <w:szCs w:val="24"/>
        </w:rPr>
        <w:tab/>
      </w:r>
      <w:r w:rsidR="009D70D8" w:rsidRPr="00C35A2C">
        <w:rPr>
          <w:color w:val="auto"/>
          <w:sz w:val="24"/>
          <w:szCs w:val="24"/>
        </w:rPr>
        <w:t xml:space="preserve">Development of a California-data-based, out-of-pocket Estimator for use by consumers </w:t>
      </w:r>
      <w:r w:rsidR="009D70D8" w:rsidRPr="00C02BAA">
        <w:rPr>
          <w:color w:val="auto"/>
          <w:sz w:val="24"/>
          <w:szCs w:val="24"/>
        </w:rPr>
        <w:t>to assist in bette</w:t>
      </w:r>
      <w:r w:rsidR="006408AE" w:rsidRPr="00C02BAA">
        <w:rPr>
          <w:color w:val="auto"/>
          <w:sz w:val="24"/>
          <w:szCs w:val="24"/>
        </w:rPr>
        <w:t>r consumer decision-making</w:t>
      </w:r>
      <w:r w:rsidR="00651BCD">
        <w:rPr>
          <w:color w:val="auto"/>
          <w:sz w:val="24"/>
          <w:szCs w:val="24"/>
        </w:rPr>
        <w:t>.</w:t>
      </w:r>
    </w:p>
    <w:p w:rsidR="009D70D8" w:rsidRPr="00C02BAA" w:rsidRDefault="00A94C6C" w:rsidP="00C4242C">
      <w:pPr>
        <w:pStyle w:val="Style3"/>
        <w:numPr>
          <w:ilvl w:val="0"/>
          <w:numId w:val="0"/>
        </w:numPr>
        <w:tabs>
          <w:tab w:val="clear" w:pos="360"/>
        </w:tabs>
        <w:autoSpaceDE w:val="0"/>
        <w:autoSpaceDN w:val="0"/>
        <w:adjustRightInd w:val="0"/>
        <w:ind w:left="2160" w:hanging="720"/>
        <w:rPr>
          <w:color w:val="auto"/>
          <w:sz w:val="24"/>
          <w:szCs w:val="24"/>
        </w:rPr>
      </w:pPr>
      <w:r w:rsidRPr="00C02BAA">
        <w:rPr>
          <w:color w:val="auto"/>
          <w:sz w:val="24"/>
          <w:szCs w:val="24"/>
        </w:rPr>
        <w:t>d.</w:t>
      </w:r>
      <w:r w:rsidRPr="00C02BAA">
        <w:rPr>
          <w:color w:val="auto"/>
          <w:sz w:val="24"/>
          <w:szCs w:val="24"/>
        </w:rPr>
        <w:tab/>
      </w:r>
      <w:r w:rsidR="009D70D8" w:rsidRPr="00C02BAA">
        <w:rPr>
          <w:color w:val="auto"/>
          <w:sz w:val="24"/>
          <w:szCs w:val="24"/>
        </w:rPr>
        <w:t>Assisting with the development of analytic staff to support the Exchange’s senior management.</w:t>
      </w:r>
    </w:p>
    <w:p w:rsidR="009D70D8" w:rsidRPr="00C02BAA" w:rsidRDefault="00A94C6C" w:rsidP="00BD37DC">
      <w:pPr>
        <w:pStyle w:val="ListParagraph"/>
        <w:ind w:left="1440" w:hanging="720"/>
        <w:contextualSpacing w:val="0"/>
        <w:rPr>
          <w:rFonts w:ascii="Arial" w:hAnsi="Arial" w:cs="Arial"/>
          <w:sz w:val="24"/>
          <w:szCs w:val="24"/>
        </w:rPr>
      </w:pPr>
      <w:r w:rsidRPr="00C02BAA">
        <w:rPr>
          <w:rFonts w:ascii="Arial" w:hAnsi="Arial" w:cs="Arial"/>
          <w:sz w:val="24"/>
          <w:szCs w:val="24"/>
        </w:rPr>
        <w:lastRenderedPageBreak/>
        <w:t>1</w:t>
      </w:r>
      <w:r w:rsidR="000B47A5" w:rsidRPr="00C02BAA">
        <w:rPr>
          <w:rFonts w:ascii="Arial" w:hAnsi="Arial" w:cs="Arial"/>
          <w:sz w:val="24"/>
          <w:szCs w:val="24"/>
        </w:rPr>
        <w:t>6</w:t>
      </w:r>
      <w:r w:rsidRPr="00C02BAA">
        <w:rPr>
          <w:rFonts w:ascii="Arial" w:hAnsi="Arial" w:cs="Arial"/>
          <w:sz w:val="24"/>
          <w:szCs w:val="24"/>
        </w:rPr>
        <w:t>.</w:t>
      </w:r>
      <w:r w:rsidRPr="00C02BAA">
        <w:rPr>
          <w:rFonts w:ascii="Arial" w:hAnsi="Arial" w:cs="Arial"/>
          <w:sz w:val="24"/>
          <w:szCs w:val="24"/>
        </w:rPr>
        <w:tab/>
      </w:r>
      <w:r w:rsidR="009D70D8" w:rsidRPr="00C02BAA">
        <w:rPr>
          <w:rFonts w:ascii="Arial" w:hAnsi="Arial" w:cs="Arial"/>
          <w:sz w:val="24"/>
          <w:szCs w:val="24"/>
        </w:rPr>
        <w:t>Other Reporting Requirements</w:t>
      </w:r>
    </w:p>
    <w:p w:rsidR="00BD37DC" w:rsidRPr="00C02BAA" w:rsidRDefault="00BD37DC" w:rsidP="00BD37DC">
      <w:pPr>
        <w:pStyle w:val="ListParagraph"/>
        <w:ind w:left="1440" w:hanging="720"/>
        <w:contextualSpacing w:val="0"/>
        <w:rPr>
          <w:rFonts w:ascii="Arial" w:hAnsi="Arial" w:cs="Arial"/>
          <w:sz w:val="24"/>
          <w:szCs w:val="24"/>
        </w:rPr>
      </w:pPr>
    </w:p>
    <w:p w:rsidR="009D70D8" w:rsidRPr="00C02BAA" w:rsidRDefault="00A94C6C" w:rsidP="00BD37DC">
      <w:pPr>
        <w:pStyle w:val="Style2"/>
        <w:spacing w:after="0"/>
        <w:ind w:left="2160" w:hanging="720"/>
        <w:rPr>
          <w:color w:val="auto"/>
          <w:sz w:val="24"/>
          <w:szCs w:val="24"/>
        </w:rPr>
      </w:pPr>
      <w:r w:rsidRPr="00C02BAA">
        <w:rPr>
          <w:color w:val="auto"/>
          <w:sz w:val="24"/>
          <w:szCs w:val="24"/>
        </w:rPr>
        <w:t>a.</w:t>
      </w:r>
      <w:r w:rsidRPr="00C02BAA">
        <w:rPr>
          <w:color w:val="auto"/>
          <w:sz w:val="24"/>
          <w:szCs w:val="24"/>
        </w:rPr>
        <w:tab/>
      </w:r>
      <w:r w:rsidR="009D70D8" w:rsidRPr="00C02BAA">
        <w:rPr>
          <w:color w:val="auto"/>
          <w:sz w:val="24"/>
          <w:szCs w:val="24"/>
        </w:rPr>
        <w:t xml:space="preserve">On a monthly basis, each </w:t>
      </w:r>
      <w:r w:rsidR="00BD37DC" w:rsidRPr="00C02BAA">
        <w:rPr>
          <w:color w:val="auto"/>
          <w:sz w:val="24"/>
          <w:szCs w:val="24"/>
        </w:rPr>
        <w:t>C</w:t>
      </w:r>
      <w:r w:rsidR="009D70D8" w:rsidRPr="00C02BAA">
        <w:rPr>
          <w:color w:val="auto"/>
          <w:sz w:val="24"/>
          <w:szCs w:val="24"/>
        </w:rPr>
        <w:t>ontractor</w:t>
      </w:r>
      <w:r w:rsidR="00BD37DC" w:rsidRPr="00C02BAA">
        <w:rPr>
          <w:color w:val="auto"/>
          <w:sz w:val="24"/>
          <w:szCs w:val="24"/>
        </w:rPr>
        <w:t>’s</w:t>
      </w:r>
      <w:r w:rsidR="009D70D8" w:rsidRPr="00C02BAA">
        <w:rPr>
          <w:color w:val="auto"/>
          <w:sz w:val="24"/>
          <w:szCs w:val="24"/>
        </w:rPr>
        <w:t xml:space="preserve"> staff person shall complete a timesheet.</w:t>
      </w:r>
    </w:p>
    <w:p w:rsidR="00BD37DC" w:rsidRPr="00C02BAA" w:rsidRDefault="00BD37DC" w:rsidP="00BD37DC">
      <w:pPr>
        <w:pStyle w:val="Style2"/>
        <w:spacing w:after="0"/>
        <w:ind w:left="2160" w:hanging="720"/>
        <w:rPr>
          <w:color w:val="auto"/>
          <w:sz w:val="24"/>
          <w:szCs w:val="24"/>
        </w:rPr>
      </w:pPr>
    </w:p>
    <w:p w:rsidR="009D70D8" w:rsidRPr="00C02BAA" w:rsidRDefault="00A94C6C" w:rsidP="00BD37DC">
      <w:pPr>
        <w:pStyle w:val="Style2"/>
        <w:spacing w:after="0"/>
        <w:ind w:left="2160" w:hanging="720"/>
        <w:rPr>
          <w:color w:val="auto"/>
          <w:sz w:val="24"/>
          <w:szCs w:val="24"/>
        </w:rPr>
      </w:pPr>
      <w:r w:rsidRPr="00C02BAA">
        <w:rPr>
          <w:color w:val="auto"/>
          <w:sz w:val="24"/>
          <w:szCs w:val="24"/>
        </w:rPr>
        <w:t>b.</w:t>
      </w:r>
      <w:r w:rsidRPr="00C02BAA">
        <w:rPr>
          <w:color w:val="auto"/>
          <w:sz w:val="24"/>
          <w:szCs w:val="24"/>
        </w:rPr>
        <w:tab/>
      </w:r>
      <w:r w:rsidR="009D70D8" w:rsidRPr="00C02BAA">
        <w:rPr>
          <w:color w:val="auto"/>
          <w:sz w:val="24"/>
          <w:szCs w:val="24"/>
        </w:rPr>
        <w:t xml:space="preserve">The </w:t>
      </w:r>
      <w:r w:rsidR="00BD37DC" w:rsidRPr="00C02BAA">
        <w:rPr>
          <w:color w:val="auto"/>
          <w:sz w:val="24"/>
          <w:szCs w:val="24"/>
        </w:rPr>
        <w:t>C</w:t>
      </w:r>
      <w:r w:rsidR="009D70D8" w:rsidRPr="00C02BAA">
        <w:rPr>
          <w:color w:val="auto"/>
          <w:sz w:val="24"/>
          <w:szCs w:val="24"/>
        </w:rPr>
        <w:t>ontractor will develop and provide ad hoc reports as deemed appropriate and necessary by the Exchange.</w:t>
      </w:r>
    </w:p>
    <w:p w:rsidR="003E00B5" w:rsidRPr="00C02BAA" w:rsidRDefault="003E00B5" w:rsidP="00BD37DC">
      <w:pPr>
        <w:ind w:left="720" w:hanging="720"/>
        <w:rPr>
          <w:rFonts w:ascii="Arial" w:hAnsi="Arial" w:cs="Arial"/>
          <w:b/>
          <w:sz w:val="24"/>
          <w:szCs w:val="24"/>
          <w:u w:val="single"/>
        </w:rPr>
      </w:pPr>
    </w:p>
    <w:p w:rsidR="003E00B5" w:rsidRPr="00C02BAA" w:rsidRDefault="00A94C6C" w:rsidP="00BD37DC">
      <w:pPr>
        <w:ind w:left="1440" w:hanging="720"/>
        <w:rPr>
          <w:rFonts w:ascii="Arial" w:hAnsi="Arial" w:cs="Arial"/>
          <w:sz w:val="24"/>
          <w:szCs w:val="24"/>
        </w:rPr>
      </w:pPr>
      <w:r w:rsidRPr="00C02BAA">
        <w:rPr>
          <w:rFonts w:ascii="Arial" w:hAnsi="Arial" w:cs="Arial"/>
          <w:sz w:val="24"/>
          <w:szCs w:val="24"/>
        </w:rPr>
        <w:t>1</w:t>
      </w:r>
      <w:r w:rsidR="000B47A5" w:rsidRPr="00C02BAA">
        <w:rPr>
          <w:rFonts w:ascii="Arial" w:hAnsi="Arial" w:cs="Arial"/>
          <w:sz w:val="24"/>
          <w:szCs w:val="24"/>
        </w:rPr>
        <w:t>7</w:t>
      </w:r>
      <w:r w:rsidRPr="00C02BAA">
        <w:rPr>
          <w:rFonts w:ascii="Arial" w:hAnsi="Arial" w:cs="Arial"/>
          <w:sz w:val="24"/>
          <w:szCs w:val="24"/>
        </w:rPr>
        <w:t>.</w:t>
      </w:r>
      <w:r w:rsidRPr="00C02BAA">
        <w:rPr>
          <w:rFonts w:ascii="Arial" w:hAnsi="Arial" w:cs="Arial"/>
          <w:sz w:val="24"/>
          <w:szCs w:val="24"/>
        </w:rPr>
        <w:tab/>
      </w:r>
      <w:r w:rsidR="00BD37DC" w:rsidRPr="00C02BAA">
        <w:rPr>
          <w:rFonts w:ascii="Arial" w:hAnsi="Arial" w:cs="Arial"/>
          <w:sz w:val="24"/>
          <w:szCs w:val="24"/>
        </w:rPr>
        <w:t>The Exchange</w:t>
      </w:r>
      <w:r w:rsidR="003E00B5" w:rsidRPr="00C02BAA">
        <w:rPr>
          <w:rFonts w:ascii="Arial" w:hAnsi="Arial" w:cs="Arial"/>
          <w:sz w:val="24"/>
          <w:szCs w:val="24"/>
        </w:rPr>
        <w:t xml:space="preserve"> and Contractor will mutually agree on the Core Engagement Team or individual to complete the work under this contract.  The Core Engagement Team or individual:</w:t>
      </w:r>
    </w:p>
    <w:p w:rsidR="003E00B5" w:rsidRPr="00C02BAA" w:rsidRDefault="003E00B5" w:rsidP="00BD37DC">
      <w:pPr>
        <w:ind w:left="1440" w:hanging="720"/>
        <w:rPr>
          <w:rFonts w:ascii="Arial" w:hAnsi="Arial" w:cs="Arial"/>
          <w:sz w:val="24"/>
          <w:szCs w:val="24"/>
        </w:rPr>
      </w:pPr>
    </w:p>
    <w:p w:rsidR="003E00B5" w:rsidRPr="00C02BAA" w:rsidRDefault="00BD37DC" w:rsidP="00A312A0">
      <w:pPr>
        <w:pStyle w:val="Style1"/>
        <w:numPr>
          <w:ilvl w:val="0"/>
          <w:numId w:val="2"/>
        </w:numPr>
        <w:autoSpaceDE/>
        <w:autoSpaceDN/>
        <w:adjustRightInd/>
        <w:spacing w:after="0"/>
        <w:ind w:left="2160" w:hanging="720"/>
        <w:contextualSpacing/>
        <w:rPr>
          <w:color w:val="auto"/>
          <w:sz w:val="24"/>
          <w:szCs w:val="24"/>
        </w:rPr>
      </w:pPr>
      <w:r w:rsidRPr="00C02BAA">
        <w:rPr>
          <w:color w:val="auto"/>
          <w:sz w:val="24"/>
          <w:szCs w:val="24"/>
        </w:rPr>
        <w:t>Shall</w:t>
      </w:r>
      <w:r w:rsidR="003E00B5" w:rsidRPr="00C02BAA">
        <w:rPr>
          <w:color w:val="auto"/>
          <w:sz w:val="24"/>
          <w:szCs w:val="24"/>
        </w:rPr>
        <w:t xml:space="preserve"> consider </w:t>
      </w:r>
      <w:r w:rsidRPr="00C02BAA">
        <w:rPr>
          <w:color w:val="auto"/>
          <w:sz w:val="24"/>
          <w:szCs w:val="24"/>
        </w:rPr>
        <w:t>Exchange</w:t>
      </w:r>
      <w:r w:rsidR="003E00B5" w:rsidRPr="00C02BAA">
        <w:rPr>
          <w:color w:val="auto"/>
          <w:sz w:val="24"/>
          <w:szCs w:val="24"/>
        </w:rPr>
        <w:t xml:space="preserve"> work to be top priority</w:t>
      </w:r>
      <w:r w:rsidRPr="00C02BAA">
        <w:rPr>
          <w:color w:val="auto"/>
          <w:sz w:val="24"/>
          <w:szCs w:val="24"/>
        </w:rPr>
        <w:t>.</w:t>
      </w:r>
    </w:p>
    <w:p w:rsidR="003E00B5" w:rsidRPr="00C02BAA" w:rsidRDefault="003E00B5" w:rsidP="00BD37DC">
      <w:pPr>
        <w:pStyle w:val="Style1"/>
        <w:autoSpaceDE/>
        <w:autoSpaceDN/>
        <w:adjustRightInd/>
        <w:spacing w:after="0"/>
        <w:ind w:left="2160" w:firstLine="0"/>
        <w:contextualSpacing/>
        <w:rPr>
          <w:color w:val="auto"/>
          <w:sz w:val="24"/>
          <w:szCs w:val="24"/>
        </w:rPr>
      </w:pPr>
      <w:r w:rsidRPr="00C02BAA">
        <w:rPr>
          <w:color w:val="auto"/>
          <w:sz w:val="24"/>
          <w:szCs w:val="24"/>
        </w:rPr>
        <w:t xml:space="preserve"> </w:t>
      </w:r>
    </w:p>
    <w:p w:rsidR="003E00B5" w:rsidRPr="00C02BAA" w:rsidRDefault="00BD37DC" w:rsidP="00A312A0">
      <w:pPr>
        <w:pStyle w:val="Style1"/>
        <w:numPr>
          <w:ilvl w:val="0"/>
          <w:numId w:val="2"/>
        </w:numPr>
        <w:autoSpaceDE/>
        <w:autoSpaceDN/>
        <w:adjustRightInd/>
        <w:spacing w:after="0"/>
        <w:ind w:left="2160" w:hanging="720"/>
        <w:contextualSpacing/>
        <w:rPr>
          <w:color w:val="auto"/>
          <w:sz w:val="24"/>
          <w:szCs w:val="24"/>
        </w:rPr>
      </w:pPr>
      <w:r w:rsidRPr="00C02BAA">
        <w:rPr>
          <w:color w:val="auto"/>
          <w:sz w:val="24"/>
          <w:szCs w:val="24"/>
        </w:rPr>
        <w:t xml:space="preserve">Shall </w:t>
      </w:r>
      <w:r w:rsidR="003E00B5" w:rsidRPr="00C02BAA">
        <w:rPr>
          <w:color w:val="auto"/>
          <w:sz w:val="24"/>
          <w:szCs w:val="24"/>
        </w:rPr>
        <w:t xml:space="preserve">be dedicated to </w:t>
      </w:r>
      <w:r w:rsidRPr="00C02BAA">
        <w:rPr>
          <w:color w:val="auto"/>
          <w:sz w:val="24"/>
          <w:szCs w:val="24"/>
        </w:rPr>
        <w:t>the Exchange</w:t>
      </w:r>
      <w:r w:rsidR="003E00B5" w:rsidRPr="00C02BAA">
        <w:rPr>
          <w:color w:val="auto"/>
          <w:sz w:val="24"/>
          <w:szCs w:val="24"/>
        </w:rPr>
        <w:t xml:space="preserve"> for mutually agreed upon critical periods of time </w:t>
      </w:r>
      <w:r w:rsidR="00651BCD">
        <w:rPr>
          <w:color w:val="auto"/>
          <w:sz w:val="24"/>
          <w:szCs w:val="24"/>
        </w:rPr>
        <w:t xml:space="preserve">of </w:t>
      </w:r>
      <w:r w:rsidR="003E00B5" w:rsidRPr="00C02BAA">
        <w:rPr>
          <w:color w:val="auto"/>
          <w:sz w:val="24"/>
          <w:szCs w:val="24"/>
        </w:rPr>
        <w:t>January, February and March</w:t>
      </w:r>
      <w:r w:rsidRPr="00C02BAA">
        <w:rPr>
          <w:color w:val="auto"/>
          <w:sz w:val="24"/>
          <w:szCs w:val="24"/>
        </w:rPr>
        <w:t>.</w:t>
      </w:r>
    </w:p>
    <w:p w:rsidR="00BD37DC" w:rsidRPr="00C02BAA" w:rsidRDefault="00BD37DC" w:rsidP="00BD37DC">
      <w:pPr>
        <w:pStyle w:val="Style1"/>
        <w:autoSpaceDE/>
        <w:autoSpaceDN/>
        <w:adjustRightInd/>
        <w:spacing w:after="0"/>
        <w:contextualSpacing/>
        <w:rPr>
          <w:color w:val="auto"/>
          <w:sz w:val="24"/>
          <w:szCs w:val="24"/>
        </w:rPr>
      </w:pPr>
    </w:p>
    <w:p w:rsidR="003E00B5" w:rsidRPr="00C02BAA" w:rsidRDefault="00651BCD" w:rsidP="00BD37DC">
      <w:pPr>
        <w:pStyle w:val="Style1"/>
        <w:autoSpaceDE/>
        <w:autoSpaceDN/>
        <w:adjustRightInd/>
        <w:spacing w:after="0"/>
        <w:ind w:left="2160" w:hanging="720"/>
        <w:contextualSpacing/>
        <w:rPr>
          <w:color w:val="auto"/>
          <w:sz w:val="24"/>
          <w:szCs w:val="24"/>
        </w:rPr>
      </w:pPr>
      <w:r>
        <w:rPr>
          <w:color w:val="auto"/>
          <w:sz w:val="24"/>
          <w:szCs w:val="24"/>
        </w:rPr>
        <w:t>c</w:t>
      </w:r>
      <w:r w:rsidR="00BD37DC" w:rsidRPr="00C02BAA">
        <w:rPr>
          <w:color w:val="auto"/>
          <w:sz w:val="24"/>
          <w:szCs w:val="24"/>
        </w:rPr>
        <w:t>.</w:t>
      </w:r>
      <w:r w:rsidR="00BD37DC" w:rsidRPr="00C02BAA">
        <w:rPr>
          <w:color w:val="auto"/>
          <w:sz w:val="24"/>
          <w:szCs w:val="24"/>
        </w:rPr>
        <w:tab/>
      </w:r>
      <w:r w:rsidR="003E00B5" w:rsidRPr="00C02BAA">
        <w:rPr>
          <w:color w:val="auto"/>
          <w:sz w:val="24"/>
          <w:szCs w:val="24"/>
        </w:rPr>
        <w:t>Must be available for meetings as requested by Covered California.</w:t>
      </w:r>
    </w:p>
    <w:p w:rsidR="003E00B5" w:rsidRPr="00C02BAA" w:rsidRDefault="003E00B5" w:rsidP="003E00B5">
      <w:pPr>
        <w:pStyle w:val="Style1"/>
        <w:autoSpaceDE/>
        <w:autoSpaceDN/>
        <w:adjustRightInd/>
        <w:spacing w:after="0"/>
        <w:ind w:left="2160" w:firstLine="0"/>
        <w:contextualSpacing/>
        <w:rPr>
          <w:color w:val="auto"/>
          <w:sz w:val="24"/>
          <w:szCs w:val="24"/>
        </w:rPr>
      </w:pPr>
    </w:p>
    <w:p w:rsidR="003E00B5" w:rsidRDefault="00C35A2C" w:rsidP="00BD37DC">
      <w:pPr>
        <w:pStyle w:val="ListParagraph"/>
        <w:ind w:left="2160" w:hanging="720"/>
        <w:rPr>
          <w:rFonts w:ascii="Arial" w:hAnsi="Arial" w:cs="Arial"/>
          <w:sz w:val="24"/>
          <w:szCs w:val="24"/>
        </w:rPr>
      </w:pPr>
      <w:r>
        <w:rPr>
          <w:rFonts w:ascii="Arial" w:hAnsi="Arial" w:cs="Arial"/>
          <w:sz w:val="24"/>
          <w:szCs w:val="24"/>
        </w:rPr>
        <w:t>d</w:t>
      </w:r>
      <w:r w:rsidR="00BD37DC" w:rsidRPr="00C02BAA">
        <w:rPr>
          <w:rFonts w:ascii="Arial" w:hAnsi="Arial" w:cs="Arial"/>
          <w:sz w:val="24"/>
          <w:szCs w:val="24"/>
        </w:rPr>
        <w:t>.</w:t>
      </w:r>
      <w:r w:rsidR="00BD37DC" w:rsidRPr="00C02BAA">
        <w:rPr>
          <w:rFonts w:ascii="Arial" w:hAnsi="Arial" w:cs="Arial"/>
          <w:sz w:val="24"/>
          <w:szCs w:val="24"/>
        </w:rPr>
        <w:tab/>
      </w:r>
      <w:r w:rsidR="003E00B5" w:rsidRPr="00C02BAA">
        <w:rPr>
          <w:rFonts w:ascii="Arial" w:hAnsi="Arial" w:cs="Arial"/>
          <w:sz w:val="24"/>
          <w:szCs w:val="24"/>
        </w:rPr>
        <w:t>Engagement team members must be free from conflicts of interest while working with Covered California and remain free of conflicts for the duration of this contract.</w:t>
      </w:r>
    </w:p>
    <w:p w:rsidR="00651BCD" w:rsidRDefault="00651BCD" w:rsidP="00BD37DC">
      <w:pPr>
        <w:pStyle w:val="ListParagraph"/>
        <w:ind w:left="2160" w:hanging="720"/>
        <w:rPr>
          <w:rFonts w:ascii="Arial" w:hAnsi="Arial" w:cs="Arial"/>
          <w:sz w:val="24"/>
          <w:szCs w:val="24"/>
        </w:rPr>
      </w:pPr>
    </w:p>
    <w:p w:rsidR="008319C1" w:rsidRPr="008319C1" w:rsidRDefault="00651BCD" w:rsidP="008319C1">
      <w:pPr>
        <w:ind w:left="720"/>
        <w:contextualSpacing/>
        <w:rPr>
          <w:rFonts w:ascii="Arial" w:hAnsi="Arial" w:cs="Arial"/>
          <w:sz w:val="24"/>
          <w:szCs w:val="24"/>
        </w:rPr>
      </w:pPr>
      <w:r w:rsidRPr="008319C1">
        <w:rPr>
          <w:rFonts w:ascii="Arial" w:hAnsi="Arial" w:cs="Arial"/>
          <w:sz w:val="24"/>
          <w:szCs w:val="24"/>
        </w:rPr>
        <w:t>18.</w:t>
      </w:r>
      <w:r w:rsidRPr="008319C1">
        <w:rPr>
          <w:rFonts w:ascii="Arial" w:hAnsi="Arial" w:cs="Arial"/>
          <w:sz w:val="24"/>
          <w:szCs w:val="24"/>
        </w:rPr>
        <w:tab/>
      </w:r>
      <w:r w:rsidR="008319C1" w:rsidRPr="008319C1">
        <w:rPr>
          <w:rFonts w:ascii="Arial" w:hAnsi="Arial" w:cs="Arial"/>
          <w:sz w:val="24"/>
          <w:szCs w:val="24"/>
        </w:rPr>
        <w:t xml:space="preserve">The Contractor shall: </w:t>
      </w:r>
    </w:p>
    <w:p w:rsidR="008319C1" w:rsidRPr="008319C1" w:rsidRDefault="008319C1" w:rsidP="008319C1">
      <w:pPr>
        <w:ind w:left="720"/>
        <w:contextualSpacing/>
        <w:rPr>
          <w:rFonts w:ascii="Arial" w:hAnsi="Arial" w:cs="Arial"/>
          <w:sz w:val="24"/>
          <w:szCs w:val="24"/>
        </w:rPr>
      </w:pPr>
    </w:p>
    <w:p w:rsidR="008319C1" w:rsidRPr="008319C1" w:rsidRDefault="0033633E" w:rsidP="0033633E">
      <w:pPr>
        <w:pStyle w:val="ListParagraph"/>
        <w:ind w:left="2160" w:hanging="720"/>
        <w:rPr>
          <w:rFonts w:ascii="Arial" w:hAnsi="Arial" w:cs="Arial"/>
          <w:sz w:val="24"/>
          <w:szCs w:val="24"/>
        </w:rPr>
      </w:pPr>
      <w:r>
        <w:rPr>
          <w:rFonts w:ascii="Arial" w:hAnsi="Arial" w:cs="Arial"/>
          <w:sz w:val="24"/>
          <w:szCs w:val="24"/>
        </w:rPr>
        <w:t>a.</w:t>
      </w:r>
      <w:r>
        <w:rPr>
          <w:rFonts w:ascii="Arial" w:hAnsi="Arial" w:cs="Arial"/>
          <w:sz w:val="24"/>
          <w:szCs w:val="24"/>
        </w:rPr>
        <w:tab/>
      </w:r>
      <w:r w:rsidR="008319C1" w:rsidRPr="008319C1">
        <w:rPr>
          <w:rFonts w:ascii="Arial" w:hAnsi="Arial" w:cs="Arial"/>
          <w:sz w:val="24"/>
          <w:szCs w:val="24"/>
        </w:rPr>
        <w:t>Designate a person to whom all project communications may be addressed and who has the authority to act on all aspects of the contract for services. This person will be responsible for the overall project and will be the contact for all invoice and Contractor staffing issues.</w:t>
      </w:r>
    </w:p>
    <w:p w:rsidR="008319C1" w:rsidRPr="008319C1" w:rsidRDefault="008319C1" w:rsidP="008319C1">
      <w:pPr>
        <w:pStyle w:val="ListParagraph"/>
        <w:ind w:left="2160" w:hanging="720"/>
        <w:rPr>
          <w:rFonts w:ascii="Arial" w:hAnsi="Arial" w:cs="Arial"/>
          <w:sz w:val="24"/>
          <w:szCs w:val="24"/>
        </w:rPr>
      </w:pPr>
    </w:p>
    <w:p w:rsidR="008319C1" w:rsidRPr="008319C1" w:rsidRDefault="0033633E" w:rsidP="0033633E">
      <w:pPr>
        <w:pStyle w:val="ListParagraph"/>
        <w:ind w:left="2160" w:hanging="720"/>
        <w:rPr>
          <w:rFonts w:ascii="Arial" w:hAnsi="Arial" w:cs="Arial"/>
          <w:sz w:val="24"/>
          <w:szCs w:val="24"/>
        </w:rPr>
      </w:pPr>
      <w:r>
        <w:rPr>
          <w:rFonts w:ascii="Arial" w:hAnsi="Arial" w:cs="Arial"/>
          <w:sz w:val="24"/>
          <w:szCs w:val="24"/>
        </w:rPr>
        <w:t>b.</w:t>
      </w:r>
      <w:r>
        <w:rPr>
          <w:rFonts w:ascii="Arial" w:hAnsi="Arial" w:cs="Arial"/>
          <w:sz w:val="24"/>
          <w:szCs w:val="24"/>
        </w:rPr>
        <w:tab/>
      </w:r>
      <w:r w:rsidR="008319C1" w:rsidRPr="008319C1">
        <w:rPr>
          <w:rFonts w:ascii="Arial" w:hAnsi="Arial" w:cs="Arial"/>
          <w:sz w:val="24"/>
          <w:szCs w:val="24"/>
        </w:rPr>
        <w:t xml:space="preserve">Provide written reports for review and approval by </w:t>
      </w:r>
      <w:r w:rsidR="008319C1">
        <w:rPr>
          <w:rFonts w:ascii="Arial" w:hAnsi="Arial" w:cs="Arial"/>
          <w:sz w:val="24"/>
          <w:szCs w:val="24"/>
        </w:rPr>
        <w:t xml:space="preserve">the Exchange </w:t>
      </w:r>
      <w:r w:rsidR="008319C1" w:rsidRPr="008319C1">
        <w:rPr>
          <w:rFonts w:ascii="Arial" w:hAnsi="Arial" w:cs="Arial"/>
          <w:sz w:val="24"/>
          <w:szCs w:val="24"/>
        </w:rPr>
        <w:t xml:space="preserve">and formally respond to </w:t>
      </w:r>
      <w:r w:rsidR="008319C1">
        <w:rPr>
          <w:rFonts w:ascii="Arial" w:hAnsi="Arial" w:cs="Arial"/>
          <w:sz w:val="24"/>
          <w:szCs w:val="24"/>
        </w:rPr>
        <w:t xml:space="preserve">the Exchange </w:t>
      </w:r>
      <w:r w:rsidR="008319C1" w:rsidRPr="008319C1">
        <w:rPr>
          <w:rFonts w:ascii="Arial" w:hAnsi="Arial" w:cs="Arial"/>
          <w:sz w:val="24"/>
          <w:szCs w:val="24"/>
        </w:rPr>
        <w:t>review findings as necessary.</w:t>
      </w:r>
    </w:p>
    <w:p w:rsidR="008319C1" w:rsidRPr="008319C1" w:rsidRDefault="008319C1" w:rsidP="008319C1">
      <w:pPr>
        <w:pStyle w:val="ListParagraph"/>
        <w:ind w:left="2160" w:hanging="720"/>
        <w:rPr>
          <w:rFonts w:ascii="Arial" w:hAnsi="Arial" w:cs="Arial"/>
          <w:sz w:val="24"/>
          <w:szCs w:val="24"/>
        </w:rPr>
      </w:pPr>
    </w:p>
    <w:p w:rsidR="008319C1" w:rsidRPr="008319C1" w:rsidRDefault="0033633E" w:rsidP="0033633E">
      <w:pPr>
        <w:pStyle w:val="ListParagraph"/>
        <w:ind w:left="2160" w:hanging="720"/>
        <w:rPr>
          <w:rFonts w:ascii="Arial" w:hAnsi="Arial" w:cs="Arial"/>
          <w:sz w:val="24"/>
          <w:szCs w:val="24"/>
        </w:rPr>
      </w:pPr>
      <w:r>
        <w:rPr>
          <w:rFonts w:ascii="Arial" w:hAnsi="Arial" w:cs="Arial"/>
          <w:sz w:val="24"/>
          <w:szCs w:val="24"/>
        </w:rPr>
        <w:t>c.</w:t>
      </w:r>
      <w:r>
        <w:rPr>
          <w:rFonts w:ascii="Arial" w:hAnsi="Arial" w:cs="Arial"/>
          <w:sz w:val="24"/>
          <w:szCs w:val="24"/>
        </w:rPr>
        <w:tab/>
      </w:r>
      <w:r w:rsidR="008319C1" w:rsidRPr="008319C1">
        <w:rPr>
          <w:rFonts w:ascii="Arial" w:hAnsi="Arial" w:cs="Arial"/>
          <w:sz w:val="24"/>
          <w:szCs w:val="24"/>
        </w:rPr>
        <w:t xml:space="preserve">Meet weekly with </w:t>
      </w:r>
      <w:r w:rsidR="008319C1">
        <w:rPr>
          <w:rFonts w:ascii="Arial" w:hAnsi="Arial" w:cs="Arial"/>
          <w:sz w:val="24"/>
          <w:szCs w:val="24"/>
        </w:rPr>
        <w:t xml:space="preserve">Exchange </w:t>
      </w:r>
      <w:r w:rsidR="008319C1" w:rsidRPr="008319C1">
        <w:rPr>
          <w:rFonts w:ascii="Arial" w:hAnsi="Arial" w:cs="Arial"/>
          <w:sz w:val="24"/>
          <w:szCs w:val="24"/>
        </w:rPr>
        <w:t>staff to discuss progress.</w:t>
      </w:r>
    </w:p>
    <w:p w:rsidR="008319C1" w:rsidRPr="008319C1" w:rsidRDefault="008319C1" w:rsidP="008319C1">
      <w:pPr>
        <w:pStyle w:val="ListParagraph"/>
        <w:ind w:left="2160" w:hanging="720"/>
        <w:rPr>
          <w:rFonts w:ascii="Arial" w:hAnsi="Arial" w:cs="Arial"/>
          <w:sz w:val="24"/>
          <w:szCs w:val="24"/>
        </w:rPr>
      </w:pPr>
    </w:p>
    <w:p w:rsidR="008319C1" w:rsidRPr="008319C1" w:rsidRDefault="0033633E" w:rsidP="0033633E">
      <w:pPr>
        <w:pStyle w:val="ListParagraph"/>
        <w:ind w:left="2160" w:hanging="720"/>
        <w:rPr>
          <w:rFonts w:ascii="Arial" w:hAnsi="Arial" w:cs="Arial"/>
          <w:sz w:val="24"/>
          <w:szCs w:val="24"/>
        </w:rPr>
      </w:pPr>
      <w:r>
        <w:rPr>
          <w:rFonts w:ascii="Arial" w:hAnsi="Arial" w:cs="Arial"/>
          <w:sz w:val="24"/>
          <w:szCs w:val="24"/>
        </w:rPr>
        <w:t>d.</w:t>
      </w:r>
      <w:r>
        <w:rPr>
          <w:rFonts w:ascii="Arial" w:hAnsi="Arial" w:cs="Arial"/>
          <w:sz w:val="24"/>
          <w:szCs w:val="24"/>
        </w:rPr>
        <w:tab/>
      </w:r>
      <w:r w:rsidR="008319C1" w:rsidRPr="008319C1">
        <w:rPr>
          <w:rFonts w:ascii="Arial" w:hAnsi="Arial" w:cs="Arial"/>
          <w:sz w:val="24"/>
          <w:szCs w:val="24"/>
        </w:rPr>
        <w:t xml:space="preserve">Make its best efforts to maintain staff continuity throughout the life of the project. </w:t>
      </w:r>
      <w:r w:rsidR="008319C1">
        <w:rPr>
          <w:rFonts w:ascii="Arial" w:hAnsi="Arial" w:cs="Arial"/>
          <w:sz w:val="24"/>
          <w:szCs w:val="24"/>
        </w:rPr>
        <w:t xml:space="preserve"> </w:t>
      </w:r>
      <w:r w:rsidR="008319C1" w:rsidRPr="008319C1">
        <w:rPr>
          <w:rFonts w:ascii="Arial" w:hAnsi="Arial" w:cs="Arial"/>
          <w:sz w:val="24"/>
          <w:szCs w:val="24"/>
        </w:rPr>
        <w:t xml:space="preserve">If, however, a substitution becomes necessary, the Contractor must submit a resume for review, in advance, of all proposed personnel substitutions. All Contractor personnel substitutions must be approved in writing by </w:t>
      </w:r>
      <w:r w:rsidR="00A312A0">
        <w:rPr>
          <w:rFonts w:ascii="Arial" w:hAnsi="Arial" w:cs="Arial"/>
          <w:sz w:val="24"/>
          <w:szCs w:val="24"/>
        </w:rPr>
        <w:t>the Exchange’s</w:t>
      </w:r>
      <w:r w:rsidR="008319C1" w:rsidRPr="008319C1">
        <w:rPr>
          <w:rFonts w:ascii="Arial" w:hAnsi="Arial" w:cs="Arial"/>
          <w:sz w:val="24"/>
          <w:szCs w:val="24"/>
        </w:rPr>
        <w:t xml:space="preserve"> Project Manager. </w:t>
      </w:r>
      <w:r w:rsidR="00A312A0">
        <w:rPr>
          <w:rFonts w:ascii="Arial" w:hAnsi="Arial" w:cs="Arial"/>
          <w:sz w:val="24"/>
          <w:szCs w:val="24"/>
        </w:rPr>
        <w:t xml:space="preserve"> </w:t>
      </w:r>
      <w:r w:rsidR="008319C1" w:rsidRPr="008319C1">
        <w:rPr>
          <w:rFonts w:ascii="Arial" w:hAnsi="Arial" w:cs="Arial"/>
          <w:sz w:val="24"/>
          <w:szCs w:val="24"/>
        </w:rPr>
        <w:t>Failure to receive the required approvals may result in termination of the contract.</w:t>
      </w:r>
    </w:p>
    <w:p w:rsidR="00005418" w:rsidRPr="008319C1" w:rsidRDefault="00005418" w:rsidP="00005418">
      <w:pPr>
        <w:ind w:left="720"/>
        <w:rPr>
          <w:rFonts w:ascii="Arial" w:hAnsi="Arial" w:cs="Arial"/>
          <w:b/>
          <w:sz w:val="24"/>
          <w:szCs w:val="24"/>
          <w:u w:val="single"/>
        </w:rPr>
      </w:pPr>
    </w:p>
    <w:p w:rsidR="009D70D8" w:rsidRPr="00C02BAA" w:rsidRDefault="00FA6D18" w:rsidP="009D70D8">
      <w:pPr>
        <w:ind w:left="720" w:hanging="720"/>
        <w:rPr>
          <w:rFonts w:ascii="Arial" w:hAnsi="Arial" w:cs="Arial"/>
          <w:sz w:val="24"/>
          <w:szCs w:val="24"/>
        </w:rPr>
      </w:pPr>
      <w:r w:rsidRPr="00C02BAA">
        <w:rPr>
          <w:rFonts w:ascii="Arial" w:hAnsi="Arial" w:cs="Arial"/>
          <w:b/>
          <w:sz w:val="24"/>
          <w:szCs w:val="24"/>
        </w:rPr>
        <w:t>D</w:t>
      </w:r>
      <w:r w:rsidR="009D70D8" w:rsidRPr="00C02BAA">
        <w:rPr>
          <w:rFonts w:ascii="Arial" w:hAnsi="Arial" w:cs="Arial"/>
          <w:b/>
          <w:sz w:val="24"/>
          <w:szCs w:val="24"/>
        </w:rPr>
        <w:t>.</w:t>
      </w:r>
      <w:r w:rsidR="009D70D8" w:rsidRPr="00C02BAA">
        <w:rPr>
          <w:rFonts w:ascii="Arial" w:hAnsi="Arial" w:cs="Arial"/>
          <w:b/>
          <w:sz w:val="24"/>
          <w:szCs w:val="24"/>
        </w:rPr>
        <w:tab/>
      </w:r>
      <w:r w:rsidR="009D70D8" w:rsidRPr="00C02BAA">
        <w:rPr>
          <w:rFonts w:ascii="Arial" w:hAnsi="Arial" w:cs="Arial"/>
          <w:b/>
          <w:sz w:val="24"/>
          <w:szCs w:val="24"/>
          <w:u w:val="single"/>
        </w:rPr>
        <w:t>Contract Amendment</w:t>
      </w:r>
    </w:p>
    <w:p w:rsidR="009D70D8" w:rsidRPr="00C02BAA" w:rsidRDefault="009D70D8" w:rsidP="009D70D8">
      <w:pPr>
        <w:ind w:left="720" w:hanging="720"/>
        <w:rPr>
          <w:rFonts w:ascii="Arial" w:hAnsi="Arial" w:cs="Arial"/>
          <w:sz w:val="24"/>
          <w:szCs w:val="24"/>
        </w:rPr>
      </w:pPr>
    </w:p>
    <w:p w:rsidR="009D70D8" w:rsidRPr="00C02BAA" w:rsidRDefault="009D70D8" w:rsidP="009D70D8">
      <w:pPr>
        <w:pStyle w:val="ListParagraph"/>
        <w:rPr>
          <w:rFonts w:ascii="Arial" w:hAnsi="Arial" w:cs="Arial"/>
          <w:sz w:val="24"/>
          <w:szCs w:val="24"/>
        </w:rPr>
      </w:pPr>
      <w:r w:rsidRPr="00C02BAA">
        <w:rPr>
          <w:rFonts w:ascii="Arial" w:hAnsi="Arial" w:cs="Arial"/>
          <w:sz w:val="24"/>
          <w:szCs w:val="24"/>
        </w:rPr>
        <w:t xml:space="preserve">Covered California may, at its sole discretion, extend the term of the contract for a </w:t>
      </w:r>
      <w:r w:rsidR="00D869C2">
        <w:rPr>
          <w:rFonts w:ascii="Arial" w:hAnsi="Arial" w:cs="Arial"/>
          <w:sz w:val="24"/>
          <w:szCs w:val="24"/>
        </w:rPr>
        <w:t>two</w:t>
      </w:r>
      <w:r w:rsidRPr="00C02BAA">
        <w:rPr>
          <w:rFonts w:ascii="Arial" w:hAnsi="Arial" w:cs="Arial"/>
          <w:sz w:val="24"/>
          <w:szCs w:val="24"/>
        </w:rPr>
        <w:t xml:space="preserve"> (</w:t>
      </w:r>
      <w:r w:rsidR="00D869C2">
        <w:rPr>
          <w:rFonts w:ascii="Arial" w:hAnsi="Arial" w:cs="Arial"/>
          <w:sz w:val="24"/>
          <w:szCs w:val="24"/>
        </w:rPr>
        <w:t>2</w:t>
      </w:r>
      <w:r w:rsidRPr="00C02BAA">
        <w:rPr>
          <w:rFonts w:ascii="Arial" w:hAnsi="Arial" w:cs="Arial"/>
          <w:sz w:val="24"/>
          <w:szCs w:val="24"/>
        </w:rPr>
        <w:t xml:space="preserve">) </w:t>
      </w:r>
      <w:r w:rsidR="00D869C2">
        <w:rPr>
          <w:rFonts w:ascii="Arial" w:hAnsi="Arial" w:cs="Arial"/>
          <w:sz w:val="24"/>
          <w:szCs w:val="24"/>
        </w:rPr>
        <w:t>one-</w:t>
      </w:r>
      <w:r w:rsidRPr="00C02BAA">
        <w:rPr>
          <w:rFonts w:ascii="Arial" w:hAnsi="Arial" w:cs="Arial"/>
          <w:sz w:val="24"/>
          <w:szCs w:val="24"/>
        </w:rPr>
        <w:t>year extension</w:t>
      </w:r>
      <w:r w:rsidR="00D869C2">
        <w:rPr>
          <w:rFonts w:ascii="Arial" w:hAnsi="Arial" w:cs="Arial"/>
          <w:sz w:val="24"/>
          <w:szCs w:val="24"/>
        </w:rPr>
        <w:t>s</w:t>
      </w:r>
      <w:bookmarkStart w:id="1" w:name="_GoBack"/>
      <w:bookmarkEnd w:id="1"/>
      <w:r w:rsidRPr="00C02BAA">
        <w:rPr>
          <w:rFonts w:ascii="Arial" w:hAnsi="Arial" w:cs="Arial"/>
          <w:sz w:val="24"/>
          <w:szCs w:val="24"/>
        </w:rPr>
        <w:t xml:space="preserve">. If mutually agreed upon by the State and the Contractor, this contract shall be amended to include additional funding at the same rates provided in the </w:t>
      </w:r>
      <w:r w:rsidR="00BD37DC" w:rsidRPr="00C02BAA">
        <w:rPr>
          <w:rFonts w:ascii="Arial" w:hAnsi="Arial" w:cs="Arial"/>
          <w:sz w:val="24"/>
          <w:szCs w:val="24"/>
        </w:rPr>
        <w:t>Contractor’s</w:t>
      </w:r>
      <w:r w:rsidRPr="00C02BAA">
        <w:rPr>
          <w:rFonts w:ascii="Arial" w:hAnsi="Arial" w:cs="Arial"/>
          <w:sz w:val="24"/>
          <w:szCs w:val="24"/>
        </w:rPr>
        <w:t xml:space="preserve"> proposal.</w:t>
      </w:r>
    </w:p>
    <w:p w:rsidR="009D70D8" w:rsidRPr="00C02BAA" w:rsidRDefault="009D70D8" w:rsidP="00FA6D18">
      <w:pPr>
        <w:ind w:left="720"/>
        <w:rPr>
          <w:rFonts w:ascii="Arial" w:hAnsi="Arial" w:cs="Arial"/>
          <w:b/>
          <w:sz w:val="24"/>
          <w:szCs w:val="24"/>
          <w:u w:val="single"/>
        </w:rPr>
      </w:pPr>
    </w:p>
    <w:p w:rsidR="00A22660" w:rsidRPr="009D70D8" w:rsidRDefault="00651BCD" w:rsidP="00FA6D18">
      <w:pPr>
        <w:ind w:left="720" w:hanging="720"/>
        <w:rPr>
          <w:rFonts w:ascii="Arial" w:hAnsi="Arial" w:cs="Arial"/>
          <w:b/>
          <w:sz w:val="24"/>
          <w:szCs w:val="24"/>
          <w:u w:val="single"/>
        </w:rPr>
      </w:pPr>
      <w:r>
        <w:rPr>
          <w:rFonts w:ascii="Arial" w:hAnsi="Arial" w:cs="Arial"/>
          <w:b/>
          <w:sz w:val="24"/>
          <w:szCs w:val="24"/>
        </w:rPr>
        <w:t>E</w:t>
      </w:r>
      <w:r w:rsidR="00B97EB1" w:rsidRPr="009D70D8">
        <w:rPr>
          <w:rFonts w:ascii="Arial" w:hAnsi="Arial" w:cs="Arial"/>
          <w:b/>
          <w:sz w:val="24"/>
          <w:szCs w:val="24"/>
        </w:rPr>
        <w:t>.</w:t>
      </w:r>
      <w:r w:rsidR="00B97EB1" w:rsidRPr="009D70D8">
        <w:rPr>
          <w:rFonts w:ascii="Arial" w:hAnsi="Arial" w:cs="Arial"/>
          <w:b/>
          <w:sz w:val="24"/>
          <w:szCs w:val="24"/>
        </w:rPr>
        <w:tab/>
      </w:r>
      <w:r w:rsidR="00A22660" w:rsidRPr="009D70D8">
        <w:rPr>
          <w:rFonts w:ascii="Arial" w:hAnsi="Arial" w:cs="Arial"/>
          <w:b/>
          <w:sz w:val="24"/>
          <w:szCs w:val="24"/>
          <w:u w:val="single"/>
        </w:rPr>
        <w:t>Reporting Headquarters Location:</w:t>
      </w:r>
    </w:p>
    <w:p w:rsidR="00005418" w:rsidRPr="009D70D8" w:rsidRDefault="00005418" w:rsidP="00FA6D18">
      <w:pPr>
        <w:ind w:left="720"/>
        <w:rPr>
          <w:rFonts w:ascii="Arial" w:hAnsi="Arial" w:cs="Arial"/>
          <w:b/>
          <w:sz w:val="24"/>
          <w:szCs w:val="24"/>
          <w:u w:val="single"/>
        </w:rPr>
      </w:pPr>
    </w:p>
    <w:p w:rsidR="00A22660" w:rsidRPr="009D70D8" w:rsidRDefault="00A22660" w:rsidP="00FA6D18">
      <w:pPr>
        <w:ind w:left="720"/>
        <w:rPr>
          <w:rFonts w:ascii="Arial" w:hAnsi="Arial" w:cs="Arial"/>
          <w:sz w:val="24"/>
          <w:szCs w:val="24"/>
        </w:rPr>
      </w:pPr>
      <w:r w:rsidRPr="009D70D8">
        <w:rPr>
          <w:rFonts w:ascii="Arial" w:hAnsi="Arial" w:cs="Arial"/>
          <w:sz w:val="24"/>
          <w:szCs w:val="24"/>
        </w:rPr>
        <w:t>The Contractor is required to perform all services under this Agreement on site at the Exchange</w:t>
      </w:r>
      <w:r w:rsidR="000E7DCA">
        <w:rPr>
          <w:rFonts w:ascii="Arial" w:hAnsi="Arial" w:cs="Arial"/>
          <w:sz w:val="24"/>
          <w:szCs w:val="24"/>
        </w:rPr>
        <w:t xml:space="preserve"> during normal business hours of 8:00 a.m. to 5:00 p.m. PST, Monday through Friday, except for standard holidays</w:t>
      </w:r>
      <w:r w:rsidRPr="009D70D8">
        <w:rPr>
          <w:rFonts w:ascii="Arial" w:hAnsi="Arial" w:cs="Arial"/>
          <w:sz w:val="24"/>
          <w:szCs w:val="24"/>
        </w:rPr>
        <w:t xml:space="preserve">, unless directed otherwise by the project representative listed in this Exhibit. </w:t>
      </w:r>
      <w:r w:rsidR="005D6E07" w:rsidRPr="009D70D8">
        <w:rPr>
          <w:rFonts w:ascii="Arial" w:hAnsi="Arial" w:cs="Arial"/>
          <w:sz w:val="24"/>
          <w:szCs w:val="24"/>
        </w:rPr>
        <w:t xml:space="preserve"> </w:t>
      </w:r>
      <w:r w:rsidRPr="009D70D8">
        <w:rPr>
          <w:rFonts w:ascii="Arial" w:hAnsi="Arial" w:cs="Arial"/>
          <w:sz w:val="24"/>
          <w:szCs w:val="24"/>
        </w:rPr>
        <w:t xml:space="preserve">The Exchange office is located at </w:t>
      </w:r>
      <w:r w:rsidR="005D6E07" w:rsidRPr="009D70D8">
        <w:rPr>
          <w:rFonts w:ascii="Arial" w:hAnsi="Arial" w:cs="Arial"/>
          <w:sz w:val="24"/>
          <w:szCs w:val="24"/>
        </w:rPr>
        <w:t>1601 Exposition Boulevard</w:t>
      </w:r>
      <w:r w:rsidR="00A76CB1" w:rsidRPr="009D70D8">
        <w:rPr>
          <w:rFonts w:ascii="Arial" w:hAnsi="Arial" w:cs="Arial"/>
          <w:sz w:val="24"/>
          <w:szCs w:val="24"/>
        </w:rPr>
        <w:t>, Sacramento, C</w:t>
      </w:r>
      <w:r w:rsidR="005D6E07" w:rsidRPr="009D70D8">
        <w:rPr>
          <w:rFonts w:ascii="Arial" w:hAnsi="Arial" w:cs="Arial"/>
          <w:sz w:val="24"/>
          <w:szCs w:val="24"/>
        </w:rPr>
        <w:t>alifornia,</w:t>
      </w:r>
      <w:r w:rsidR="00A76CB1" w:rsidRPr="009D70D8">
        <w:rPr>
          <w:rFonts w:ascii="Arial" w:hAnsi="Arial" w:cs="Arial"/>
          <w:sz w:val="24"/>
          <w:szCs w:val="24"/>
        </w:rPr>
        <w:t xml:space="preserve"> 95815</w:t>
      </w:r>
      <w:r w:rsidRPr="009D70D8">
        <w:rPr>
          <w:rFonts w:ascii="Arial" w:hAnsi="Arial" w:cs="Arial"/>
          <w:sz w:val="24"/>
          <w:szCs w:val="24"/>
        </w:rPr>
        <w:t xml:space="preserve">. </w:t>
      </w:r>
      <w:r w:rsidR="005D6E07" w:rsidRPr="009D70D8">
        <w:rPr>
          <w:rFonts w:ascii="Arial" w:hAnsi="Arial" w:cs="Arial"/>
          <w:sz w:val="24"/>
          <w:szCs w:val="24"/>
        </w:rPr>
        <w:t xml:space="preserve"> </w:t>
      </w:r>
      <w:r w:rsidRPr="009D70D8">
        <w:rPr>
          <w:rFonts w:ascii="Arial" w:hAnsi="Arial" w:cs="Arial"/>
          <w:sz w:val="24"/>
          <w:szCs w:val="24"/>
        </w:rPr>
        <w:t xml:space="preserve">Travel </w:t>
      </w:r>
      <w:r w:rsidR="00C313E0" w:rsidRPr="009D70D8">
        <w:rPr>
          <w:rFonts w:ascii="Arial" w:hAnsi="Arial" w:cs="Arial"/>
          <w:sz w:val="24"/>
          <w:szCs w:val="24"/>
        </w:rPr>
        <w:t xml:space="preserve">and expenses </w:t>
      </w:r>
      <w:r w:rsidR="005D6E07" w:rsidRPr="009D70D8">
        <w:rPr>
          <w:rFonts w:ascii="Arial" w:hAnsi="Arial" w:cs="Arial"/>
          <w:sz w:val="24"/>
          <w:szCs w:val="24"/>
        </w:rPr>
        <w:t>for reporting to this h</w:t>
      </w:r>
      <w:r w:rsidRPr="009D70D8">
        <w:rPr>
          <w:rFonts w:ascii="Arial" w:hAnsi="Arial" w:cs="Arial"/>
          <w:sz w:val="24"/>
          <w:szCs w:val="24"/>
        </w:rPr>
        <w:t>eadquarters location shall not be reimbursed.</w:t>
      </w:r>
    </w:p>
    <w:p w:rsidR="00005418" w:rsidRPr="009D70D8" w:rsidRDefault="00005418" w:rsidP="00005418">
      <w:pPr>
        <w:ind w:left="720"/>
        <w:rPr>
          <w:rFonts w:ascii="Arial" w:hAnsi="Arial" w:cs="Arial"/>
          <w:sz w:val="24"/>
          <w:szCs w:val="24"/>
        </w:rPr>
      </w:pPr>
    </w:p>
    <w:p w:rsidR="001A2679" w:rsidRPr="009D70D8" w:rsidRDefault="00651BCD" w:rsidP="00B97EB1">
      <w:pPr>
        <w:ind w:left="720" w:hanging="720"/>
        <w:rPr>
          <w:rFonts w:ascii="Arial" w:hAnsi="Arial" w:cs="Arial"/>
          <w:b/>
          <w:sz w:val="24"/>
          <w:szCs w:val="24"/>
          <w:u w:val="single"/>
        </w:rPr>
      </w:pPr>
      <w:r>
        <w:rPr>
          <w:rFonts w:ascii="Arial" w:hAnsi="Arial" w:cs="Arial"/>
          <w:b/>
          <w:sz w:val="24"/>
          <w:szCs w:val="24"/>
        </w:rPr>
        <w:t>F</w:t>
      </w:r>
      <w:r w:rsidR="00B97EB1" w:rsidRPr="009D70D8">
        <w:rPr>
          <w:rFonts w:ascii="Arial" w:hAnsi="Arial" w:cs="Arial"/>
          <w:b/>
          <w:sz w:val="24"/>
          <w:szCs w:val="24"/>
        </w:rPr>
        <w:t>.</w:t>
      </w:r>
      <w:r w:rsidR="00B97EB1" w:rsidRPr="009D70D8">
        <w:rPr>
          <w:rFonts w:ascii="Arial" w:hAnsi="Arial" w:cs="Arial"/>
          <w:b/>
          <w:sz w:val="24"/>
          <w:szCs w:val="24"/>
        </w:rPr>
        <w:tab/>
      </w:r>
      <w:r w:rsidR="001A2679" w:rsidRPr="009D70D8">
        <w:rPr>
          <w:rFonts w:ascii="Arial" w:hAnsi="Arial" w:cs="Arial"/>
          <w:b/>
          <w:sz w:val="24"/>
          <w:szCs w:val="24"/>
          <w:u w:val="single"/>
        </w:rPr>
        <w:t>Contract Deliverables:</w:t>
      </w:r>
    </w:p>
    <w:p w:rsidR="005D6E07" w:rsidRPr="009D70D8" w:rsidRDefault="005D6E07" w:rsidP="005D6E07">
      <w:pPr>
        <w:ind w:left="720"/>
        <w:rPr>
          <w:rFonts w:ascii="Arial" w:hAnsi="Arial" w:cs="Arial"/>
          <w:b/>
          <w:sz w:val="24"/>
          <w:szCs w:val="24"/>
          <w:u w:val="single"/>
        </w:rPr>
      </w:pPr>
    </w:p>
    <w:p w:rsidR="00843764" w:rsidRPr="009D70D8" w:rsidRDefault="00843764" w:rsidP="00A312A0">
      <w:pPr>
        <w:numPr>
          <w:ilvl w:val="0"/>
          <w:numId w:val="1"/>
        </w:numPr>
        <w:ind w:left="1440" w:hanging="720"/>
        <w:rPr>
          <w:rFonts w:ascii="Arial" w:hAnsi="Arial" w:cs="Arial"/>
          <w:sz w:val="24"/>
          <w:szCs w:val="24"/>
        </w:rPr>
      </w:pPr>
      <w:r w:rsidRPr="009D70D8">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9D70D8" w:rsidRDefault="00843764" w:rsidP="00005418">
      <w:pPr>
        <w:ind w:left="1440" w:hanging="720"/>
        <w:rPr>
          <w:rFonts w:ascii="Arial" w:hAnsi="Arial" w:cs="Arial"/>
          <w:sz w:val="24"/>
          <w:szCs w:val="24"/>
        </w:rPr>
      </w:pPr>
    </w:p>
    <w:p w:rsidR="00480663" w:rsidRPr="009D70D8" w:rsidRDefault="00480663" w:rsidP="00A312A0">
      <w:pPr>
        <w:numPr>
          <w:ilvl w:val="0"/>
          <w:numId w:val="1"/>
        </w:numPr>
        <w:ind w:left="1440" w:hanging="720"/>
        <w:rPr>
          <w:rFonts w:ascii="Arial" w:hAnsi="Arial" w:cs="Arial"/>
          <w:sz w:val="24"/>
          <w:szCs w:val="24"/>
        </w:rPr>
      </w:pPr>
      <w:r w:rsidRPr="009D70D8">
        <w:rPr>
          <w:rFonts w:ascii="Arial" w:hAnsi="Arial" w:cs="Arial"/>
          <w:sz w:val="24"/>
          <w:szCs w:val="24"/>
        </w:rPr>
        <w:t xml:space="preserve">The Contractor shall provide all deliverables within the timeframe specified and required by the </w:t>
      </w:r>
      <w:r w:rsidR="00A161FE" w:rsidRPr="009D70D8">
        <w:rPr>
          <w:rFonts w:ascii="Arial" w:hAnsi="Arial" w:cs="Arial"/>
          <w:sz w:val="24"/>
          <w:szCs w:val="24"/>
        </w:rPr>
        <w:t>State</w:t>
      </w:r>
      <w:r w:rsidRPr="009D70D8">
        <w:rPr>
          <w:rFonts w:ascii="Arial" w:hAnsi="Arial" w:cs="Arial"/>
          <w:sz w:val="24"/>
          <w:szCs w:val="24"/>
        </w:rPr>
        <w:t xml:space="preserve">.  </w:t>
      </w:r>
    </w:p>
    <w:p w:rsidR="00356D8C" w:rsidRPr="009D70D8" w:rsidRDefault="00356D8C" w:rsidP="00356D8C">
      <w:pPr>
        <w:ind w:left="1440"/>
        <w:rPr>
          <w:rFonts w:ascii="Arial" w:hAnsi="Arial" w:cs="Arial"/>
          <w:sz w:val="24"/>
          <w:szCs w:val="24"/>
        </w:rPr>
      </w:pPr>
    </w:p>
    <w:p w:rsidR="0005663D" w:rsidRPr="009D70D8" w:rsidRDefault="001A2679" w:rsidP="00A312A0">
      <w:pPr>
        <w:numPr>
          <w:ilvl w:val="0"/>
          <w:numId w:val="1"/>
        </w:numPr>
        <w:ind w:left="1440" w:hanging="720"/>
        <w:rPr>
          <w:rFonts w:ascii="Arial" w:hAnsi="Arial" w:cs="Arial"/>
          <w:sz w:val="24"/>
          <w:szCs w:val="24"/>
        </w:rPr>
      </w:pPr>
      <w:r w:rsidRPr="009D70D8">
        <w:rPr>
          <w:rFonts w:ascii="Arial" w:hAnsi="Arial" w:cs="Arial"/>
          <w:sz w:val="24"/>
          <w:szCs w:val="24"/>
        </w:rPr>
        <w:t>The Contractor understands and acknowledges that all deliverables must be reviewed, approved and accepted by the State.</w:t>
      </w:r>
    </w:p>
    <w:p w:rsidR="005D6E07" w:rsidRPr="009D70D8" w:rsidRDefault="005D6E07" w:rsidP="005D6E07">
      <w:pPr>
        <w:ind w:left="1440"/>
        <w:rPr>
          <w:rFonts w:ascii="Arial" w:hAnsi="Arial" w:cs="Arial"/>
          <w:sz w:val="24"/>
          <w:szCs w:val="24"/>
        </w:rPr>
      </w:pPr>
    </w:p>
    <w:p w:rsidR="00480663" w:rsidRPr="009D70D8" w:rsidRDefault="00480663" w:rsidP="00A312A0">
      <w:pPr>
        <w:numPr>
          <w:ilvl w:val="0"/>
          <w:numId w:val="1"/>
        </w:numPr>
        <w:ind w:left="1440" w:hanging="720"/>
        <w:rPr>
          <w:rFonts w:ascii="Arial" w:hAnsi="Arial" w:cs="Arial"/>
          <w:sz w:val="24"/>
          <w:szCs w:val="24"/>
        </w:rPr>
      </w:pPr>
      <w:r w:rsidRPr="009D70D8">
        <w:rPr>
          <w:rFonts w:ascii="Arial" w:hAnsi="Arial" w:cs="Arial"/>
          <w:sz w:val="24"/>
          <w:szCs w:val="24"/>
        </w:rPr>
        <w:t>The Contractor understands that any State</w:t>
      </w:r>
      <w:r w:rsidR="00D60CE1" w:rsidRPr="009D70D8">
        <w:rPr>
          <w:rFonts w:ascii="Arial" w:hAnsi="Arial" w:cs="Arial"/>
          <w:sz w:val="24"/>
          <w:szCs w:val="24"/>
        </w:rPr>
        <w:t>-</w:t>
      </w:r>
      <w:r w:rsidRPr="009D70D8">
        <w:rPr>
          <w:rFonts w:ascii="Arial" w:hAnsi="Arial" w:cs="Arial"/>
          <w:sz w:val="24"/>
          <w:szCs w:val="24"/>
        </w:rPr>
        <w:t xml:space="preserve">requested revisions </w:t>
      </w:r>
      <w:r w:rsidR="00A161FE" w:rsidRPr="009D70D8">
        <w:rPr>
          <w:rFonts w:ascii="Arial" w:hAnsi="Arial" w:cs="Arial"/>
          <w:sz w:val="24"/>
          <w:szCs w:val="24"/>
        </w:rPr>
        <w:t xml:space="preserve">to </w:t>
      </w:r>
      <w:r w:rsidRPr="009D70D8">
        <w:rPr>
          <w:rFonts w:ascii="Arial" w:hAnsi="Arial" w:cs="Arial"/>
          <w:sz w:val="24"/>
          <w:szCs w:val="24"/>
        </w:rPr>
        <w:t>any deliverable shall be incorporated by the Contractor within seven calendar days from the date in which the State provided its feedback</w:t>
      </w:r>
      <w:r w:rsidR="00653BF7" w:rsidRPr="009D70D8">
        <w:rPr>
          <w:rFonts w:ascii="Arial" w:hAnsi="Arial" w:cs="Arial"/>
          <w:sz w:val="24"/>
          <w:szCs w:val="24"/>
        </w:rPr>
        <w:t>, unless a different timeframe is required and specified by the State.</w:t>
      </w:r>
      <w:r w:rsidR="006822E7" w:rsidRPr="009D70D8">
        <w:rPr>
          <w:rFonts w:ascii="Arial" w:hAnsi="Arial" w:cs="Arial"/>
          <w:sz w:val="24"/>
          <w:szCs w:val="24"/>
        </w:rPr>
        <w:t xml:space="preserve"> </w:t>
      </w:r>
    </w:p>
    <w:p w:rsidR="005D6E07" w:rsidRPr="009D70D8" w:rsidRDefault="005D6E07" w:rsidP="005D6E07">
      <w:pPr>
        <w:ind w:left="1440"/>
        <w:rPr>
          <w:rFonts w:ascii="Arial" w:hAnsi="Arial" w:cs="Arial"/>
          <w:sz w:val="24"/>
          <w:szCs w:val="24"/>
        </w:rPr>
      </w:pPr>
    </w:p>
    <w:p w:rsidR="001A2679" w:rsidRPr="009D70D8" w:rsidRDefault="001A2679" w:rsidP="00A312A0">
      <w:pPr>
        <w:numPr>
          <w:ilvl w:val="0"/>
          <w:numId w:val="1"/>
        </w:numPr>
        <w:ind w:left="1440" w:hanging="720"/>
        <w:rPr>
          <w:rFonts w:ascii="Arial" w:hAnsi="Arial" w:cs="Arial"/>
          <w:sz w:val="24"/>
          <w:szCs w:val="24"/>
        </w:rPr>
      </w:pPr>
      <w:r w:rsidRPr="009D70D8">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9D70D8" w:rsidRDefault="005D6E07" w:rsidP="005D6E07">
      <w:pPr>
        <w:ind w:left="1440"/>
        <w:rPr>
          <w:rFonts w:ascii="Arial" w:hAnsi="Arial" w:cs="Arial"/>
          <w:sz w:val="24"/>
          <w:szCs w:val="24"/>
        </w:rPr>
      </w:pPr>
    </w:p>
    <w:p w:rsidR="001A2679" w:rsidRPr="009D70D8" w:rsidRDefault="001A2679" w:rsidP="00A312A0">
      <w:pPr>
        <w:numPr>
          <w:ilvl w:val="0"/>
          <w:numId w:val="1"/>
        </w:numPr>
        <w:ind w:left="1440" w:hanging="720"/>
        <w:rPr>
          <w:rFonts w:ascii="Arial" w:hAnsi="Arial" w:cs="Arial"/>
          <w:sz w:val="24"/>
          <w:szCs w:val="24"/>
        </w:rPr>
      </w:pPr>
      <w:r w:rsidRPr="009D70D8">
        <w:rPr>
          <w:rFonts w:ascii="Arial" w:hAnsi="Arial" w:cs="Arial"/>
          <w:sz w:val="24"/>
          <w:szCs w:val="24"/>
        </w:rPr>
        <w:t>The Contractor shall be paid for services rendered under this Agreement in accordance with Exhibit B</w:t>
      </w:r>
      <w:r w:rsidR="005D6E07" w:rsidRPr="009D70D8">
        <w:rPr>
          <w:rFonts w:ascii="Arial" w:hAnsi="Arial" w:cs="Arial"/>
          <w:sz w:val="24"/>
          <w:szCs w:val="24"/>
        </w:rPr>
        <w:t>,</w:t>
      </w:r>
      <w:r w:rsidR="00C92ABC" w:rsidRPr="009D70D8">
        <w:rPr>
          <w:rFonts w:ascii="Arial" w:hAnsi="Arial" w:cs="Arial"/>
          <w:sz w:val="24"/>
          <w:szCs w:val="24"/>
        </w:rPr>
        <w:t xml:space="preserve"> Budget Detail and Payment Provisions</w:t>
      </w:r>
      <w:r w:rsidRPr="009D70D8">
        <w:rPr>
          <w:rFonts w:ascii="Arial" w:hAnsi="Arial" w:cs="Arial"/>
          <w:sz w:val="24"/>
          <w:szCs w:val="24"/>
        </w:rPr>
        <w:t>.</w:t>
      </w:r>
    </w:p>
    <w:p w:rsidR="005D6E07" w:rsidRPr="009D70D8" w:rsidRDefault="005D6E07" w:rsidP="005D6E07">
      <w:pPr>
        <w:ind w:left="1440"/>
        <w:rPr>
          <w:rFonts w:ascii="Arial" w:hAnsi="Arial" w:cs="Arial"/>
          <w:sz w:val="24"/>
          <w:szCs w:val="24"/>
        </w:rPr>
      </w:pPr>
    </w:p>
    <w:p w:rsidR="005A3233" w:rsidRPr="009D70D8" w:rsidRDefault="00651BCD" w:rsidP="00B97EB1">
      <w:pPr>
        <w:ind w:left="720" w:hanging="720"/>
        <w:rPr>
          <w:rFonts w:ascii="Arial" w:hAnsi="Arial" w:cs="Arial"/>
          <w:b/>
          <w:sz w:val="24"/>
          <w:szCs w:val="24"/>
        </w:rPr>
      </w:pPr>
      <w:r>
        <w:rPr>
          <w:rFonts w:ascii="Arial" w:hAnsi="Arial" w:cs="Arial"/>
          <w:b/>
          <w:sz w:val="24"/>
          <w:szCs w:val="24"/>
        </w:rPr>
        <w:t>G</w:t>
      </w:r>
      <w:r w:rsidR="00B97EB1" w:rsidRPr="009D70D8">
        <w:rPr>
          <w:rFonts w:ascii="Arial" w:hAnsi="Arial" w:cs="Arial"/>
          <w:b/>
          <w:sz w:val="24"/>
          <w:szCs w:val="24"/>
        </w:rPr>
        <w:t>.</w:t>
      </w:r>
      <w:r w:rsidR="00B97EB1" w:rsidRPr="009D70D8">
        <w:rPr>
          <w:rFonts w:ascii="Arial" w:hAnsi="Arial" w:cs="Arial"/>
          <w:b/>
          <w:sz w:val="24"/>
          <w:szCs w:val="24"/>
        </w:rPr>
        <w:tab/>
      </w:r>
      <w:r w:rsidR="005A3233" w:rsidRPr="009D70D8">
        <w:rPr>
          <w:rFonts w:ascii="Arial" w:hAnsi="Arial" w:cs="Arial"/>
          <w:b/>
          <w:sz w:val="24"/>
          <w:szCs w:val="24"/>
          <w:u w:val="single"/>
        </w:rPr>
        <w:t>Project Representatives:</w:t>
      </w:r>
    </w:p>
    <w:p w:rsidR="005A3233" w:rsidRPr="009D70D8" w:rsidRDefault="005A3233" w:rsidP="00005418">
      <w:pPr>
        <w:ind w:left="360" w:hanging="360"/>
        <w:rPr>
          <w:rFonts w:ascii="Arial" w:hAnsi="Arial" w:cs="Arial"/>
          <w:sz w:val="24"/>
          <w:szCs w:val="24"/>
        </w:rPr>
      </w:pPr>
    </w:p>
    <w:p w:rsidR="005A3233" w:rsidRPr="009D70D8" w:rsidRDefault="005A3233" w:rsidP="00005418">
      <w:pPr>
        <w:ind w:left="720"/>
        <w:rPr>
          <w:rFonts w:ascii="Arial" w:hAnsi="Arial" w:cs="Arial"/>
          <w:sz w:val="24"/>
          <w:szCs w:val="24"/>
        </w:rPr>
      </w:pPr>
      <w:r w:rsidRPr="009D70D8">
        <w:rPr>
          <w:rFonts w:ascii="Arial" w:hAnsi="Arial" w:cs="Arial"/>
          <w:sz w:val="24"/>
          <w:szCs w:val="24"/>
        </w:rPr>
        <w:t>The representatives for this project, during the term of this Agreement, shall be:</w:t>
      </w:r>
    </w:p>
    <w:p w:rsidR="005A3233" w:rsidRPr="009D70D8"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9D70D8" w:rsidTr="002131FD">
        <w:tc>
          <w:tcPr>
            <w:tcW w:w="4032" w:type="dxa"/>
            <w:shd w:val="clear" w:color="auto" w:fill="CCCCCC"/>
          </w:tcPr>
          <w:p w:rsidR="00480663" w:rsidRPr="009D70D8" w:rsidRDefault="005D267F" w:rsidP="00005418">
            <w:pPr>
              <w:rPr>
                <w:rFonts w:ascii="Arial" w:hAnsi="Arial" w:cs="Arial"/>
                <w:b/>
                <w:sz w:val="24"/>
                <w:szCs w:val="24"/>
              </w:rPr>
            </w:pPr>
            <w:r w:rsidRPr="009D70D8">
              <w:rPr>
                <w:rFonts w:ascii="Arial" w:hAnsi="Arial" w:cs="Arial"/>
                <w:b/>
                <w:sz w:val="24"/>
                <w:szCs w:val="24"/>
              </w:rPr>
              <w:t>State Program Representative</w:t>
            </w:r>
          </w:p>
        </w:tc>
        <w:tc>
          <w:tcPr>
            <w:tcW w:w="4068" w:type="dxa"/>
            <w:shd w:val="clear" w:color="auto" w:fill="CCCCCC"/>
          </w:tcPr>
          <w:p w:rsidR="00480663" w:rsidRPr="009D70D8" w:rsidRDefault="005D267F" w:rsidP="00005418">
            <w:pPr>
              <w:rPr>
                <w:rFonts w:ascii="Arial" w:hAnsi="Arial" w:cs="Arial"/>
                <w:b/>
                <w:sz w:val="24"/>
                <w:szCs w:val="24"/>
              </w:rPr>
            </w:pPr>
            <w:r w:rsidRPr="009D70D8">
              <w:rPr>
                <w:rFonts w:ascii="Arial" w:hAnsi="Arial" w:cs="Arial"/>
                <w:b/>
                <w:sz w:val="24"/>
                <w:szCs w:val="24"/>
              </w:rPr>
              <w:t>Contractor Representative:</w:t>
            </w:r>
          </w:p>
        </w:tc>
      </w:tr>
      <w:tr w:rsidR="00480663" w:rsidRPr="009D70D8" w:rsidTr="002131FD">
        <w:tc>
          <w:tcPr>
            <w:tcW w:w="4032" w:type="dxa"/>
            <w:shd w:val="clear" w:color="auto" w:fill="auto"/>
          </w:tcPr>
          <w:p w:rsidR="00A22660" w:rsidRPr="00D32C07" w:rsidRDefault="005D6E07" w:rsidP="00005418">
            <w:pPr>
              <w:rPr>
                <w:rFonts w:ascii="Arial" w:hAnsi="Arial" w:cs="Arial"/>
                <w:color w:val="FF0000"/>
                <w:sz w:val="24"/>
                <w:szCs w:val="24"/>
              </w:rPr>
            </w:pPr>
            <w:r w:rsidRPr="00D32C07">
              <w:rPr>
                <w:rFonts w:ascii="Arial" w:hAnsi="Arial" w:cs="Arial"/>
                <w:color w:val="FF0000"/>
                <w:sz w:val="24"/>
                <w:szCs w:val="24"/>
              </w:rPr>
              <w:t>(</w:t>
            </w:r>
            <w:r w:rsidR="00A22660" w:rsidRPr="00D32C07">
              <w:rPr>
                <w:rFonts w:ascii="Arial" w:hAnsi="Arial" w:cs="Arial"/>
                <w:color w:val="FF0000"/>
                <w:sz w:val="24"/>
                <w:szCs w:val="24"/>
              </w:rPr>
              <w:t>Representative’s Name)</w:t>
            </w:r>
          </w:p>
          <w:p w:rsidR="005D267F" w:rsidRPr="009D70D8" w:rsidRDefault="005D267F" w:rsidP="00005418">
            <w:pPr>
              <w:rPr>
                <w:rFonts w:ascii="Arial" w:hAnsi="Arial" w:cs="Arial"/>
                <w:sz w:val="24"/>
                <w:szCs w:val="24"/>
              </w:rPr>
            </w:pPr>
            <w:r w:rsidRPr="009D70D8">
              <w:rPr>
                <w:rFonts w:ascii="Arial" w:hAnsi="Arial" w:cs="Arial"/>
                <w:sz w:val="24"/>
                <w:szCs w:val="24"/>
              </w:rPr>
              <w:t>California Health Benefit Exchange</w:t>
            </w:r>
          </w:p>
          <w:p w:rsidR="00AD4469" w:rsidRPr="009D70D8" w:rsidRDefault="00A76CB1" w:rsidP="00005418">
            <w:pPr>
              <w:rPr>
                <w:rFonts w:ascii="Arial" w:hAnsi="Arial" w:cs="Arial"/>
                <w:sz w:val="24"/>
                <w:szCs w:val="24"/>
              </w:rPr>
            </w:pPr>
            <w:r w:rsidRPr="009D70D8">
              <w:rPr>
                <w:rFonts w:ascii="Arial" w:hAnsi="Arial" w:cs="Arial"/>
                <w:sz w:val="24"/>
                <w:szCs w:val="24"/>
              </w:rPr>
              <w:t>1601 Exposition Blvd.</w:t>
            </w:r>
          </w:p>
          <w:p w:rsidR="00A76CB1" w:rsidRPr="009D70D8" w:rsidRDefault="00A76CB1" w:rsidP="00005418">
            <w:pPr>
              <w:rPr>
                <w:rFonts w:ascii="Arial" w:hAnsi="Arial" w:cs="Arial"/>
                <w:sz w:val="24"/>
                <w:szCs w:val="24"/>
              </w:rPr>
            </w:pPr>
            <w:r w:rsidRPr="009D70D8">
              <w:rPr>
                <w:rFonts w:ascii="Arial" w:hAnsi="Arial" w:cs="Arial"/>
                <w:sz w:val="24"/>
                <w:szCs w:val="24"/>
              </w:rPr>
              <w:t>Sacramento, CA 95815</w:t>
            </w:r>
          </w:p>
          <w:p w:rsidR="00A22660" w:rsidRPr="00D32C07" w:rsidRDefault="00A22660" w:rsidP="00005418">
            <w:pPr>
              <w:rPr>
                <w:rFonts w:ascii="Arial" w:hAnsi="Arial" w:cs="Arial"/>
                <w:color w:val="FF0000"/>
                <w:sz w:val="24"/>
                <w:szCs w:val="24"/>
              </w:rPr>
            </w:pPr>
            <w:r w:rsidRPr="00D32C07">
              <w:rPr>
                <w:rFonts w:ascii="Arial" w:hAnsi="Arial" w:cs="Arial"/>
                <w:color w:val="FF0000"/>
                <w:sz w:val="24"/>
                <w:szCs w:val="24"/>
              </w:rPr>
              <w:t xml:space="preserve">(916) </w:t>
            </w:r>
            <w:r w:rsidR="00A76CB1" w:rsidRPr="00D32C07">
              <w:rPr>
                <w:rFonts w:ascii="Arial" w:hAnsi="Arial" w:cs="Arial"/>
                <w:color w:val="FF0000"/>
                <w:sz w:val="24"/>
                <w:szCs w:val="24"/>
              </w:rPr>
              <w:t>XXX</w:t>
            </w:r>
            <w:r w:rsidRPr="00D32C07">
              <w:rPr>
                <w:rFonts w:ascii="Arial" w:hAnsi="Arial" w:cs="Arial"/>
                <w:color w:val="FF0000"/>
                <w:sz w:val="24"/>
                <w:szCs w:val="24"/>
              </w:rPr>
              <w:t>-XXXX T</w:t>
            </w:r>
          </w:p>
          <w:p w:rsidR="005D267F" w:rsidRPr="009D70D8" w:rsidRDefault="00A22660" w:rsidP="00005418">
            <w:pPr>
              <w:rPr>
                <w:rFonts w:ascii="Arial" w:hAnsi="Arial" w:cs="Arial"/>
                <w:sz w:val="24"/>
                <w:szCs w:val="24"/>
              </w:rPr>
            </w:pPr>
            <w:r w:rsidRPr="00D32C07">
              <w:rPr>
                <w:rFonts w:ascii="Arial" w:hAnsi="Arial" w:cs="Arial"/>
                <w:color w:val="FF0000"/>
                <w:sz w:val="24"/>
                <w:szCs w:val="24"/>
              </w:rPr>
              <w:t>(Email Address)</w:t>
            </w:r>
          </w:p>
        </w:tc>
        <w:tc>
          <w:tcPr>
            <w:tcW w:w="4068" w:type="dxa"/>
            <w:shd w:val="clear" w:color="auto" w:fill="auto"/>
          </w:tcPr>
          <w:p w:rsidR="00D32C07" w:rsidRPr="00D32C07" w:rsidRDefault="00D32C07" w:rsidP="00D32C07">
            <w:pPr>
              <w:rPr>
                <w:rFonts w:ascii="Arial" w:hAnsi="Arial" w:cs="Arial"/>
                <w:color w:val="FF0000"/>
                <w:sz w:val="24"/>
                <w:szCs w:val="24"/>
              </w:rPr>
            </w:pPr>
            <w:r w:rsidRPr="00D32C07">
              <w:rPr>
                <w:rFonts w:ascii="Arial" w:hAnsi="Arial" w:cs="Arial"/>
                <w:color w:val="FF0000"/>
                <w:sz w:val="24"/>
                <w:szCs w:val="24"/>
              </w:rPr>
              <w:t>(Representative’s Name)</w:t>
            </w:r>
          </w:p>
          <w:p w:rsidR="00480663" w:rsidRPr="00D32C07" w:rsidRDefault="005D6E07" w:rsidP="00D32C07">
            <w:pPr>
              <w:rPr>
                <w:rFonts w:ascii="Arial" w:hAnsi="Arial" w:cs="Arial"/>
                <w:color w:val="FF0000"/>
                <w:sz w:val="24"/>
                <w:szCs w:val="24"/>
              </w:rPr>
            </w:pPr>
            <w:r w:rsidRPr="00D32C07">
              <w:rPr>
                <w:rFonts w:ascii="Arial" w:hAnsi="Arial" w:cs="Arial"/>
                <w:color w:val="FF0000"/>
                <w:sz w:val="24"/>
                <w:szCs w:val="24"/>
              </w:rPr>
              <w:t>(</w:t>
            </w:r>
            <w:r w:rsidR="00FF2221" w:rsidRPr="00D32C07">
              <w:rPr>
                <w:rFonts w:ascii="Arial" w:hAnsi="Arial" w:cs="Arial"/>
                <w:color w:val="FF0000"/>
                <w:sz w:val="24"/>
                <w:szCs w:val="24"/>
              </w:rPr>
              <w:t>Contractor’s Name)</w:t>
            </w:r>
          </w:p>
          <w:p w:rsidR="00FF2221" w:rsidRPr="00D32C07" w:rsidRDefault="005D6E07" w:rsidP="00005418">
            <w:pPr>
              <w:rPr>
                <w:rFonts w:ascii="Arial" w:hAnsi="Arial" w:cs="Arial"/>
                <w:color w:val="FF0000"/>
                <w:sz w:val="24"/>
                <w:szCs w:val="24"/>
              </w:rPr>
            </w:pPr>
            <w:r w:rsidRPr="00D32C07">
              <w:rPr>
                <w:rFonts w:ascii="Arial" w:hAnsi="Arial" w:cs="Arial"/>
                <w:color w:val="FF0000"/>
                <w:sz w:val="24"/>
                <w:szCs w:val="24"/>
              </w:rPr>
              <w:t>(</w:t>
            </w:r>
            <w:r w:rsidR="00FF2221" w:rsidRPr="00D32C07">
              <w:rPr>
                <w:rFonts w:ascii="Arial" w:hAnsi="Arial" w:cs="Arial"/>
                <w:color w:val="FF0000"/>
                <w:sz w:val="24"/>
                <w:szCs w:val="24"/>
              </w:rPr>
              <w:t>Address)</w:t>
            </w:r>
          </w:p>
          <w:p w:rsidR="00FF2221" w:rsidRPr="00D32C07" w:rsidRDefault="00FF2221" w:rsidP="00005418">
            <w:pPr>
              <w:rPr>
                <w:rFonts w:ascii="Arial" w:hAnsi="Arial" w:cs="Arial"/>
                <w:color w:val="FF0000"/>
                <w:sz w:val="24"/>
                <w:szCs w:val="24"/>
              </w:rPr>
            </w:pPr>
            <w:r w:rsidRPr="00D32C07">
              <w:rPr>
                <w:rFonts w:ascii="Arial" w:hAnsi="Arial" w:cs="Arial"/>
                <w:color w:val="FF0000"/>
                <w:sz w:val="24"/>
                <w:szCs w:val="24"/>
              </w:rPr>
              <w:t>(City, State and Zip)</w:t>
            </w:r>
          </w:p>
          <w:p w:rsidR="00FF2221" w:rsidRPr="00D32C07" w:rsidRDefault="00FF2221" w:rsidP="00005418">
            <w:pPr>
              <w:rPr>
                <w:rFonts w:ascii="Arial" w:hAnsi="Arial" w:cs="Arial"/>
                <w:color w:val="FF0000"/>
                <w:sz w:val="24"/>
                <w:szCs w:val="24"/>
              </w:rPr>
            </w:pPr>
            <w:r w:rsidRPr="00D32C07">
              <w:rPr>
                <w:rFonts w:ascii="Arial" w:hAnsi="Arial" w:cs="Arial"/>
                <w:color w:val="FF0000"/>
                <w:sz w:val="24"/>
                <w:szCs w:val="24"/>
              </w:rPr>
              <w:t>(Telephone Number)</w:t>
            </w:r>
          </w:p>
          <w:p w:rsidR="001B7EAC" w:rsidRPr="009D70D8" w:rsidRDefault="00FF2221" w:rsidP="00005418">
            <w:pPr>
              <w:rPr>
                <w:rFonts w:ascii="Arial" w:hAnsi="Arial" w:cs="Arial"/>
                <w:sz w:val="24"/>
                <w:szCs w:val="24"/>
              </w:rPr>
            </w:pPr>
            <w:r w:rsidRPr="00D32C07">
              <w:rPr>
                <w:rFonts w:ascii="Arial" w:hAnsi="Arial" w:cs="Arial"/>
                <w:color w:val="FF0000"/>
                <w:sz w:val="24"/>
                <w:szCs w:val="24"/>
              </w:rPr>
              <w:t>(Email Address)</w:t>
            </w:r>
          </w:p>
        </w:tc>
      </w:tr>
    </w:tbl>
    <w:p w:rsidR="00480663" w:rsidRPr="009D70D8" w:rsidRDefault="00480663" w:rsidP="00005418">
      <w:pPr>
        <w:ind w:left="720"/>
        <w:rPr>
          <w:rFonts w:ascii="Arial" w:hAnsi="Arial" w:cs="Arial"/>
          <w:sz w:val="24"/>
          <w:szCs w:val="24"/>
        </w:rPr>
      </w:pPr>
    </w:p>
    <w:p w:rsidR="00480663" w:rsidRPr="009D70D8" w:rsidRDefault="00480663" w:rsidP="00005418">
      <w:pPr>
        <w:ind w:left="360"/>
        <w:rPr>
          <w:rFonts w:ascii="Arial" w:hAnsi="Arial" w:cs="Arial"/>
          <w:b/>
          <w:sz w:val="24"/>
          <w:szCs w:val="24"/>
          <w:u w:val="single"/>
        </w:rPr>
      </w:pPr>
    </w:p>
    <w:sectPr w:rsidR="00480663" w:rsidRPr="009D70D8" w:rsidSect="00D5242B">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D869C2">
      <w:rPr>
        <w:rFonts w:ascii="Arial" w:hAnsi="Arial" w:cs="Arial"/>
        <w:noProof/>
      </w:rPr>
      <w:t>7</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D869C2">
      <w:rPr>
        <w:rFonts w:ascii="Arial" w:hAnsi="Arial" w:cs="Arial"/>
        <w:noProof/>
      </w:rPr>
      <w:t>7</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r w:rsidRPr="00902741">
      <w:rPr>
        <w:rFonts w:ascii="Arial" w:hAnsi="Arial" w:cs="Arial"/>
      </w:rPr>
      <w:t>/</w:t>
    </w:r>
    <w:r w:rsidRPr="00902741">
      <w:rPr>
        <w:rFonts w:ascii="Arial" w:hAnsi="Arial" w:cs="Arial"/>
        <w:color w:val="FF0000"/>
      </w:rPr>
      <w:t>Contractor Name</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D973C6"/>
    <w:multiLevelType w:val="hybridMultilevel"/>
    <w:tmpl w:val="A9EC3558"/>
    <w:lvl w:ilvl="0" w:tplc="14EE4DA8">
      <w:start w:val="1"/>
      <w:numFmt w:val="lowerLetter"/>
      <w:pStyle w:val="Style3"/>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50550E8F"/>
    <w:multiLevelType w:val="hybridMultilevel"/>
    <w:tmpl w:val="4B16DA14"/>
    <w:lvl w:ilvl="0" w:tplc="04090019">
      <w:start w:val="1"/>
      <w:numFmt w:val="lowerLetter"/>
      <w:lvlText w:val="%1."/>
      <w:lvlJc w:val="left"/>
      <w:pPr>
        <w:ind w:left="4320" w:hanging="360"/>
      </w:pPr>
      <w:rPr>
        <w:rFont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408F"/>
    <w:rsid w:val="00086640"/>
    <w:rsid w:val="00092FD6"/>
    <w:rsid w:val="00093E38"/>
    <w:rsid w:val="000A7F8E"/>
    <w:rsid w:val="000B47A5"/>
    <w:rsid w:val="000C68A5"/>
    <w:rsid w:val="000C747D"/>
    <w:rsid w:val="000E17A4"/>
    <w:rsid w:val="000E7DCA"/>
    <w:rsid w:val="00100C0C"/>
    <w:rsid w:val="0011307F"/>
    <w:rsid w:val="00113CA1"/>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1EA"/>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3633E"/>
    <w:rsid w:val="0034006A"/>
    <w:rsid w:val="00347B43"/>
    <w:rsid w:val="0035197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9D6"/>
    <w:rsid w:val="003D7D50"/>
    <w:rsid w:val="003E00B5"/>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15E76"/>
    <w:rsid w:val="006408AE"/>
    <w:rsid w:val="006457B3"/>
    <w:rsid w:val="00651BCD"/>
    <w:rsid w:val="00653BF7"/>
    <w:rsid w:val="00661989"/>
    <w:rsid w:val="0066273E"/>
    <w:rsid w:val="0066601F"/>
    <w:rsid w:val="006822E7"/>
    <w:rsid w:val="00683107"/>
    <w:rsid w:val="00683813"/>
    <w:rsid w:val="00693730"/>
    <w:rsid w:val="006A08D8"/>
    <w:rsid w:val="006A104F"/>
    <w:rsid w:val="006A6C26"/>
    <w:rsid w:val="006C6022"/>
    <w:rsid w:val="006F45BB"/>
    <w:rsid w:val="006F593C"/>
    <w:rsid w:val="00702AE2"/>
    <w:rsid w:val="0070372A"/>
    <w:rsid w:val="00705538"/>
    <w:rsid w:val="00712D64"/>
    <w:rsid w:val="00721C5C"/>
    <w:rsid w:val="00735A42"/>
    <w:rsid w:val="007362A6"/>
    <w:rsid w:val="007575D2"/>
    <w:rsid w:val="00771F92"/>
    <w:rsid w:val="00774674"/>
    <w:rsid w:val="0077545D"/>
    <w:rsid w:val="00776E4F"/>
    <w:rsid w:val="00791821"/>
    <w:rsid w:val="007A3231"/>
    <w:rsid w:val="007A74C8"/>
    <w:rsid w:val="007B2DD2"/>
    <w:rsid w:val="007D1EB9"/>
    <w:rsid w:val="007E01DA"/>
    <w:rsid w:val="007F0202"/>
    <w:rsid w:val="007F5877"/>
    <w:rsid w:val="00800096"/>
    <w:rsid w:val="008025CA"/>
    <w:rsid w:val="008066B4"/>
    <w:rsid w:val="00816834"/>
    <w:rsid w:val="00824A14"/>
    <w:rsid w:val="008319C1"/>
    <w:rsid w:val="00831F00"/>
    <w:rsid w:val="00835729"/>
    <w:rsid w:val="00836C7E"/>
    <w:rsid w:val="0084135B"/>
    <w:rsid w:val="00843764"/>
    <w:rsid w:val="0085658D"/>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1FB4"/>
    <w:rsid w:val="00984060"/>
    <w:rsid w:val="0098525A"/>
    <w:rsid w:val="009B3247"/>
    <w:rsid w:val="009B631E"/>
    <w:rsid w:val="009C0D76"/>
    <w:rsid w:val="009C609D"/>
    <w:rsid w:val="009D70D8"/>
    <w:rsid w:val="009E338E"/>
    <w:rsid w:val="009E5D47"/>
    <w:rsid w:val="009F00D6"/>
    <w:rsid w:val="009F0749"/>
    <w:rsid w:val="00A14776"/>
    <w:rsid w:val="00A161FE"/>
    <w:rsid w:val="00A22660"/>
    <w:rsid w:val="00A302B2"/>
    <w:rsid w:val="00A312A0"/>
    <w:rsid w:val="00A514C6"/>
    <w:rsid w:val="00A546AB"/>
    <w:rsid w:val="00A67A46"/>
    <w:rsid w:val="00A744B0"/>
    <w:rsid w:val="00A76CB1"/>
    <w:rsid w:val="00A857A4"/>
    <w:rsid w:val="00A86436"/>
    <w:rsid w:val="00A92CEC"/>
    <w:rsid w:val="00A947C9"/>
    <w:rsid w:val="00A94C6C"/>
    <w:rsid w:val="00AA0203"/>
    <w:rsid w:val="00AA1A5F"/>
    <w:rsid w:val="00AA383A"/>
    <w:rsid w:val="00AA70B1"/>
    <w:rsid w:val="00AB0840"/>
    <w:rsid w:val="00AB0B11"/>
    <w:rsid w:val="00AB4C5E"/>
    <w:rsid w:val="00AC3177"/>
    <w:rsid w:val="00AD4469"/>
    <w:rsid w:val="00B16B00"/>
    <w:rsid w:val="00B17F64"/>
    <w:rsid w:val="00B31ACA"/>
    <w:rsid w:val="00B40C58"/>
    <w:rsid w:val="00B50CA7"/>
    <w:rsid w:val="00B5342A"/>
    <w:rsid w:val="00B53974"/>
    <w:rsid w:val="00B552D3"/>
    <w:rsid w:val="00B63151"/>
    <w:rsid w:val="00B85F85"/>
    <w:rsid w:val="00B94C44"/>
    <w:rsid w:val="00B96FC9"/>
    <w:rsid w:val="00B972AC"/>
    <w:rsid w:val="00B97EB1"/>
    <w:rsid w:val="00BB088D"/>
    <w:rsid w:val="00BC70DD"/>
    <w:rsid w:val="00BD37DC"/>
    <w:rsid w:val="00BF7683"/>
    <w:rsid w:val="00C01C2F"/>
    <w:rsid w:val="00C0240E"/>
    <w:rsid w:val="00C02BAA"/>
    <w:rsid w:val="00C22E79"/>
    <w:rsid w:val="00C313E0"/>
    <w:rsid w:val="00C35A2C"/>
    <w:rsid w:val="00C37980"/>
    <w:rsid w:val="00C4242C"/>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2C07"/>
    <w:rsid w:val="00D3445A"/>
    <w:rsid w:val="00D37722"/>
    <w:rsid w:val="00D41B64"/>
    <w:rsid w:val="00D43194"/>
    <w:rsid w:val="00D5242B"/>
    <w:rsid w:val="00D60A2A"/>
    <w:rsid w:val="00D60CE1"/>
    <w:rsid w:val="00D6224F"/>
    <w:rsid w:val="00D869C2"/>
    <w:rsid w:val="00DA2859"/>
    <w:rsid w:val="00DB615A"/>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A6D18"/>
    <w:rsid w:val="00FC1312"/>
    <w:rsid w:val="00FC6E09"/>
    <w:rsid w:val="00FC78ED"/>
    <w:rsid w:val="00FD4304"/>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ListParagraph"/>
    <w:link w:val="Style1Char"/>
    <w:qFormat/>
    <w:rsid w:val="003E00B5"/>
    <w:pPr>
      <w:autoSpaceDE w:val="0"/>
      <w:autoSpaceDN w:val="0"/>
      <w:adjustRightInd w:val="0"/>
      <w:spacing w:after="120"/>
      <w:ind w:left="936" w:hanging="216"/>
      <w:contextualSpacing w:val="0"/>
    </w:pPr>
    <w:rPr>
      <w:rFonts w:ascii="Arial" w:eastAsia="Calibri" w:hAnsi="Arial" w:cs="Arial"/>
      <w:color w:val="FF0000"/>
      <w:sz w:val="22"/>
      <w:szCs w:val="22"/>
    </w:rPr>
  </w:style>
  <w:style w:type="character" w:customStyle="1" w:styleId="Style1Char">
    <w:name w:val="Style1 Char"/>
    <w:basedOn w:val="DefaultParagraphFont"/>
    <w:link w:val="Style1"/>
    <w:rsid w:val="003E00B5"/>
    <w:rPr>
      <w:rFonts w:ascii="Arial" w:eastAsia="Calibri" w:hAnsi="Arial" w:cs="Arial"/>
      <w:color w:val="FF0000"/>
      <w:sz w:val="22"/>
      <w:szCs w:val="22"/>
    </w:rPr>
  </w:style>
  <w:style w:type="paragraph" w:styleId="ListParagraph">
    <w:name w:val="List Paragraph"/>
    <w:basedOn w:val="Normal"/>
    <w:link w:val="ListParagraphChar"/>
    <w:uiPriority w:val="34"/>
    <w:qFormat/>
    <w:rsid w:val="003E00B5"/>
    <w:pPr>
      <w:ind w:left="720"/>
      <w:contextualSpacing/>
    </w:pPr>
  </w:style>
  <w:style w:type="paragraph" w:customStyle="1" w:styleId="Style2">
    <w:name w:val="Style2"/>
    <w:basedOn w:val="Style1"/>
    <w:link w:val="Style2Char"/>
    <w:qFormat/>
    <w:rsid w:val="009D70D8"/>
  </w:style>
  <w:style w:type="character" w:customStyle="1" w:styleId="ListParagraphChar">
    <w:name w:val="List Paragraph Char"/>
    <w:basedOn w:val="DefaultParagraphFont"/>
    <w:link w:val="ListParagraph"/>
    <w:uiPriority w:val="34"/>
    <w:rsid w:val="009D70D8"/>
  </w:style>
  <w:style w:type="character" w:customStyle="1" w:styleId="Style2Char">
    <w:name w:val="Style2 Char"/>
    <w:basedOn w:val="Style1Char"/>
    <w:link w:val="Style2"/>
    <w:rsid w:val="009D70D8"/>
    <w:rPr>
      <w:rFonts w:ascii="Arial" w:eastAsia="Calibri" w:hAnsi="Arial" w:cs="Arial"/>
      <w:color w:val="FF0000"/>
      <w:sz w:val="22"/>
      <w:szCs w:val="22"/>
    </w:rPr>
  </w:style>
  <w:style w:type="paragraph" w:customStyle="1" w:styleId="Style3">
    <w:name w:val="Style3"/>
    <w:basedOn w:val="Normal"/>
    <w:link w:val="Style3Char"/>
    <w:qFormat/>
    <w:rsid w:val="009D70D8"/>
    <w:pPr>
      <w:numPr>
        <w:numId w:val="3"/>
      </w:numPr>
      <w:tabs>
        <w:tab w:val="left" w:pos="360"/>
      </w:tabs>
      <w:spacing w:after="240"/>
    </w:pPr>
    <w:rPr>
      <w:rFonts w:ascii="Arial" w:eastAsia="Calibri" w:hAnsi="Arial" w:cs="Arial"/>
      <w:color w:val="FF0000"/>
      <w:sz w:val="22"/>
      <w:szCs w:val="22"/>
    </w:rPr>
  </w:style>
  <w:style w:type="character" w:customStyle="1" w:styleId="Style3Char">
    <w:name w:val="Style3 Char"/>
    <w:basedOn w:val="DefaultParagraphFont"/>
    <w:link w:val="Style3"/>
    <w:rsid w:val="009D70D8"/>
    <w:rPr>
      <w:rFonts w:ascii="Arial" w:eastAsia="Calibri" w:hAnsi="Arial" w:cs="Arial"/>
      <w:color w:val="FF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42DA7-4312-4610-807C-143128EE0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2015-12-31T19:11:00Z</dcterms:created>
  <dcterms:modified xsi:type="dcterms:W3CDTF">2016-01-07T22:02:00Z</dcterms:modified>
</cp:coreProperties>
</file>